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_Toc120609197"/>
      <w:bookmarkStart w:id="1" w:name="_Toc120545121"/>
      <w:bookmarkStart w:id="2" w:name="_Toc120608817"/>
      <w:bookmarkStart w:id="3" w:name="_Toc120614096"/>
      <w:bookmarkStart w:id="4" w:name="_Toc120630891"/>
      <w:bookmarkStart w:id="5" w:name="_Toc121754588"/>
      <w:bookmarkStart w:id="6" w:name="_Toc120606641"/>
      <w:bookmarkStart w:id="7" w:name="_Toc120607709"/>
      <w:bookmarkStart w:id="8" w:name="_Toc120613666"/>
      <w:bookmarkStart w:id="9" w:name="_Toc120611960"/>
      <w:bookmarkStart w:id="10" w:name="_Toc120610731"/>
      <w:bookmarkStart w:id="11" w:name="_Toc127032092"/>
      <w:bookmarkStart w:id="12" w:name="_Toc120628802"/>
      <w:bookmarkStart w:id="13" w:name="_Toc120614539"/>
      <w:bookmarkStart w:id="14" w:name="_Toc120624362"/>
      <w:bookmarkStart w:id="15" w:name="_Toc120611542"/>
      <w:bookmarkStart w:id="16" w:name="_Toc120633492"/>
      <w:bookmarkStart w:id="17" w:name="_Toc120612380"/>
      <w:bookmarkStart w:id="18" w:name="_Toc120632842"/>
      <w:bookmarkStart w:id="19" w:name="_Toc121753918"/>
      <w:bookmarkStart w:id="20" w:name="_Toc120625436"/>
      <w:bookmarkStart w:id="21" w:name="_Toc120606995"/>
      <w:bookmarkStart w:id="22" w:name="_Toc120624899"/>
      <w:bookmarkStart w:id="23" w:name="_Toc120625973"/>
      <w:bookmarkStart w:id="24" w:name="_Toc120631542"/>
      <w:bookmarkStart w:id="25" w:name="_Toc120545737"/>
      <w:bookmarkStart w:id="26" w:name="_Toc120609588"/>
      <w:bookmarkStart w:id="27" w:name="_Toc120622681"/>
      <w:bookmarkStart w:id="28" w:name="_Toc120628217"/>
      <w:bookmarkStart w:id="29" w:name="_Toc120607352"/>
      <w:bookmarkStart w:id="30" w:name="_Toc120544766"/>
      <w:bookmarkStart w:id="31" w:name="_Toc120627641"/>
      <w:bookmarkStart w:id="32" w:name="_Toc120627076"/>
      <w:bookmarkStart w:id="33" w:name="_Toc120612807"/>
      <w:bookmarkStart w:id="34" w:name="_Toc121822546"/>
      <w:bookmarkStart w:id="35" w:name="_Toc120611133"/>
      <w:bookmarkStart w:id="36" w:name="_Toc120634794"/>
      <w:bookmarkStart w:id="37" w:name="_Toc120623825"/>
      <w:bookmarkStart w:id="38" w:name="_Toc120608072"/>
      <w:bookmarkStart w:id="39" w:name="_Toc120632192"/>
      <w:bookmarkStart w:id="40" w:name="_Toc120622175"/>
      <w:bookmarkStart w:id="41" w:name="_Toc120609979"/>
      <w:bookmarkStart w:id="42" w:name="_Toc120626520"/>
      <w:bookmarkStart w:id="43" w:name="_Toc120634143"/>
      <w:bookmarkStart w:id="44" w:name="_Toc120629390"/>
      <w:bookmarkStart w:id="45" w:name="_Toc120614998"/>
      <w:bookmarkStart w:id="46" w:name="_Toc120623300"/>
      <w:bookmarkStart w:id="47" w:name="_Toc120613236"/>
      <w:bookmarkStart w:id="48" w:name="_Toc120608437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>7                              R4-2309169</w:t>
      </w:r>
      <w:bookmarkStart w:id="56" w:name="_GoBack"/>
      <w:bookmarkEnd w:id="56"/>
      <w:r>
        <w:rPr>
          <w:rFonts w:hint="eastAsia" w:ascii="Arial" w:hAnsi="Arial" w:cs="Arial"/>
          <w:b/>
          <w:sz w:val="24"/>
          <w:szCs w:val="24"/>
        </w:rPr>
        <w:t xml:space="preserve">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Incheon , KR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May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26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R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876: Clause 7.2.3.4~7.2.3.7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8.14.3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TS36.181 [1] on sub-clause 4.7~4.8. </w:t>
      </w:r>
    </w:p>
    <w:p>
      <w:pPr>
        <w:pStyle w:val="3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R4-230xxxx, TS 38.876 Study on Air-to-ground network for NR, CMCC, approved.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instrText xml:space="preserve"> HYPERLINK "https://www.3gpp.org/ftp/TSG_RAN/WG4_Radio/TSGR4_104bis-e/Docs/R4-2217454.zip"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t>R4-2217454</w:t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,WF on ATG BS RF requirements,ZTE, Approved.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instrText xml:space="preserve"> HYPERLINK "https://www.3gpp.org/ftp/TSG_RAN/WG4_Radio/TSGR4_105/Docs/R4-2220250.zip"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t>R4-2220250</w:t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,WF for ATG BS RF requirements,ZTE, Approved.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instrText xml:space="preserve"> HYPERLINK "https://www.3gpp.org/ftp/TSG_RAN/WG4_Radio/TSGR4_106/Docs/R4-2302904.zip"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t>R4-2302904</w:t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,WF for ATG BS RF requirements,,ZTE, Approved.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instrText xml:space="preserve"> HYPERLINK "https://www.3gpp.org/ftp/TSG_RAN/WG4_Radio/TSGR4_106bis-e/Docs/R4-2305894.zip"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t>R4-2305894</w:t>
      </w:r>
      <w:r>
        <w:rPr>
          <w:rFonts w:hint="default" w:ascii="Arial" w:hAnsi="Arial" w:eastAsia="宋体" w:cs="Arial"/>
          <w:sz w:val="20"/>
          <w:szCs w:val="20"/>
          <w:lang w:val="en-US" w:eastAsia="zh-CN" w:bidi="ar-SA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,WF for ATG BS RF requirements,,ZTE,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49" w:name="_Toc382471338"/>
      <w:bookmarkStart w:id="50" w:name="_Toc401926271"/>
      <w:bookmarkStart w:id="51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49"/>
      <w:bookmarkEnd w:id="50"/>
      <w:bookmarkEnd w:id="51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>
      <w:pPr>
        <w:pStyle w:val="6"/>
        <w:spacing w:after="240"/>
        <w:ind w:left="0" w:firstLine="0"/>
      </w:pPr>
      <w:bookmarkStart w:id="52" w:name="_Toc133498173"/>
      <w:r>
        <w:t>7.2.3.4 In-band blocking</w:t>
      </w:r>
      <w:bookmarkEnd w:id="52"/>
    </w:p>
    <w:p>
      <w:pPr>
        <w:rPr>
          <w:ins w:id="0" w:author="ZTE,Fei Xue" w:date="2023-05-01T15:31:25Z"/>
          <w:rFonts w:hint="default"/>
          <w:highlight w:val="none"/>
          <w:lang w:val="en-US" w:eastAsia="zh-CN"/>
        </w:rPr>
      </w:pPr>
      <w:ins w:id="1" w:author="ZTE,Fei Xue" w:date="2023-05-01T15:30:42Z">
        <w:r>
          <w:rPr>
            <w:rFonts w:hint="eastAsia"/>
            <w:highlight w:val="none"/>
            <w:lang w:val="en-US" w:eastAsia="zh-CN"/>
          </w:rPr>
          <w:t>Since ATG BS is supposed to steer its beam up towards to provide the service for ATG CPE in the air, the received</w:t>
        </w:r>
      </w:ins>
      <w:ins w:id="2" w:author="ZTE,Fei Xue" w:date="2023-05-01T15:3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" w:author="ZTE,Fei Xue" w:date="2023-05-01T15:31:04Z">
        <w:r>
          <w:rPr>
            <w:rFonts w:hint="eastAsia"/>
            <w:highlight w:val="none"/>
            <w:lang w:val="en-US" w:eastAsia="zh-CN"/>
          </w:rPr>
          <w:t>p</w:t>
        </w:r>
      </w:ins>
      <w:ins w:id="4" w:author="ZTE,Fei Xue" w:date="2023-05-01T15:31:05Z">
        <w:r>
          <w:rPr>
            <w:rFonts w:hint="eastAsia"/>
            <w:highlight w:val="none"/>
            <w:lang w:val="en-US" w:eastAsia="zh-CN"/>
          </w:rPr>
          <w:t xml:space="preserve">ower </w:t>
        </w:r>
      </w:ins>
      <w:ins w:id="5" w:author="ZTE,Fei Xue" w:date="2023-05-01T15:31:06Z">
        <w:r>
          <w:rPr>
            <w:rFonts w:hint="eastAsia"/>
            <w:highlight w:val="none"/>
            <w:lang w:val="en-US" w:eastAsia="zh-CN"/>
          </w:rPr>
          <w:t>le</w:t>
        </w:r>
      </w:ins>
      <w:ins w:id="6" w:author="ZTE,Fei Xue" w:date="2023-05-01T15:31:07Z">
        <w:r>
          <w:rPr>
            <w:rFonts w:hint="eastAsia"/>
            <w:highlight w:val="none"/>
            <w:lang w:val="en-US" w:eastAsia="zh-CN"/>
          </w:rPr>
          <w:t xml:space="preserve">vel </w:t>
        </w:r>
      </w:ins>
      <w:ins w:id="7" w:author="ZTE,Fei Xue" w:date="2023-05-01T15:31:08Z">
        <w:r>
          <w:rPr>
            <w:rFonts w:hint="eastAsia"/>
            <w:highlight w:val="none"/>
            <w:lang w:val="en-US" w:eastAsia="zh-CN"/>
          </w:rPr>
          <w:t>of</w:t>
        </w:r>
      </w:ins>
      <w:ins w:id="8" w:author="ZTE,Fei Xue" w:date="2023-05-01T15:30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ZTE,Fei Xue" w:date="2023-05-01T15:30:51Z">
        <w:r>
          <w:rPr>
            <w:rFonts w:hint="eastAsia"/>
            <w:highlight w:val="none"/>
            <w:lang w:val="en-US" w:eastAsia="zh-CN"/>
          </w:rPr>
          <w:t>in-</w:t>
        </w:r>
      </w:ins>
      <w:ins w:id="10" w:author="ZTE,Fei Xue" w:date="2023-05-01T15:30:52Z">
        <w:r>
          <w:rPr>
            <w:rFonts w:hint="eastAsia"/>
            <w:highlight w:val="none"/>
            <w:lang w:val="en-US" w:eastAsia="zh-CN"/>
          </w:rPr>
          <w:t>band</w:t>
        </w:r>
      </w:ins>
      <w:ins w:id="11" w:author="ZTE,Fei Xue" w:date="2023-05-01T15:30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" w:author="ZTE,Fei Xue" w:date="2023-05-01T15:30:54Z">
        <w:r>
          <w:rPr>
            <w:rFonts w:hint="eastAsia"/>
            <w:highlight w:val="none"/>
            <w:lang w:val="en-US" w:eastAsia="zh-CN"/>
          </w:rPr>
          <w:t>block</w:t>
        </w:r>
      </w:ins>
      <w:ins w:id="13" w:author="ZTE,Fei Xue" w:date="2023-05-01T15:30:55Z">
        <w:r>
          <w:rPr>
            <w:rFonts w:hint="eastAsia"/>
            <w:highlight w:val="none"/>
            <w:lang w:val="en-US" w:eastAsia="zh-CN"/>
          </w:rPr>
          <w:t>ing</w:t>
        </w:r>
      </w:ins>
      <w:ins w:id="14" w:author="ZTE,Fei Xue" w:date="2023-05-01T15:30:42Z">
        <w:r>
          <w:rPr>
            <w:rFonts w:hint="eastAsia"/>
            <w:highlight w:val="none"/>
            <w:lang w:val="en-US" w:eastAsia="zh-CN"/>
          </w:rPr>
          <w:t xml:space="preserve"> would be also lower than that for the legacy TN BS with beam steering down towards to provide the service on the ground</w:t>
        </w:r>
      </w:ins>
      <w:ins w:id="15" w:author="ZTE,Fei Xue" w:date="2023-05-01T15:31:24Z">
        <w:r>
          <w:rPr>
            <w:rFonts w:hint="eastAsia"/>
            <w:highlight w:val="none"/>
            <w:lang w:val="en-US" w:eastAsia="zh-CN"/>
          </w:rPr>
          <w:t>.</w:t>
        </w:r>
      </w:ins>
      <w:ins w:id="16" w:author="ZTE,Fei Xue" w:date="2023-05-01T15:31:27Z">
        <w:r>
          <w:rPr>
            <w:rFonts w:hint="eastAsia"/>
            <w:highlight w:val="none"/>
            <w:lang w:val="en-US" w:eastAsia="zh-CN"/>
          </w:rPr>
          <w:t xml:space="preserve"> In a</w:t>
        </w:r>
      </w:ins>
      <w:ins w:id="17" w:author="ZTE,Fei Xue" w:date="2023-05-01T15:31:28Z">
        <w:r>
          <w:rPr>
            <w:rFonts w:hint="eastAsia"/>
            <w:highlight w:val="none"/>
            <w:lang w:val="en-US" w:eastAsia="zh-CN"/>
          </w:rPr>
          <w:t>dditio</w:t>
        </w:r>
      </w:ins>
      <w:ins w:id="18" w:author="ZTE,Fei Xue" w:date="2023-05-01T15:31:29Z">
        <w:r>
          <w:rPr>
            <w:rFonts w:hint="eastAsia"/>
            <w:highlight w:val="none"/>
            <w:lang w:val="en-US" w:eastAsia="zh-CN"/>
          </w:rPr>
          <w:t>n, con</w:t>
        </w:r>
      </w:ins>
      <w:ins w:id="19" w:author="ZTE,Fei Xue" w:date="2023-05-01T15:31:31Z">
        <w:r>
          <w:rPr>
            <w:rFonts w:hint="eastAsia"/>
            <w:highlight w:val="none"/>
            <w:lang w:val="en-US" w:eastAsia="zh-CN"/>
          </w:rPr>
          <w:t>si</w:t>
        </w:r>
      </w:ins>
      <w:ins w:id="20" w:author="ZTE,Fei Xue" w:date="2023-05-01T15:31:32Z">
        <w:r>
          <w:rPr>
            <w:rFonts w:hint="eastAsia"/>
            <w:highlight w:val="none"/>
            <w:lang w:val="en-US" w:eastAsia="zh-CN"/>
          </w:rPr>
          <w:t>derin</w:t>
        </w:r>
      </w:ins>
      <w:ins w:id="21" w:author="ZTE,Fei Xue" w:date="2023-05-01T15:31:33Z">
        <w:r>
          <w:rPr>
            <w:rFonts w:hint="eastAsia"/>
            <w:highlight w:val="none"/>
            <w:lang w:val="en-US" w:eastAsia="zh-CN"/>
          </w:rPr>
          <w:t>g th</w:t>
        </w:r>
      </w:ins>
      <w:ins w:id="22" w:author="ZTE,Fei Xue" w:date="2023-05-01T15:31:34Z">
        <w:r>
          <w:rPr>
            <w:rFonts w:hint="eastAsia"/>
            <w:highlight w:val="none"/>
            <w:lang w:val="en-US" w:eastAsia="zh-CN"/>
          </w:rPr>
          <w:t>at it</w:t>
        </w:r>
      </w:ins>
      <w:ins w:id="23" w:author="ZTE,Fei Xue" w:date="2023-05-01T15:31:35Z">
        <w:r>
          <w:rPr>
            <w:rFonts w:hint="default"/>
            <w:highlight w:val="none"/>
            <w:lang w:val="en-US" w:eastAsia="zh-CN"/>
          </w:rPr>
          <w:t>’</w:t>
        </w:r>
      </w:ins>
      <w:ins w:id="24" w:author="ZTE,Fei Xue" w:date="2023-05-01T15:31:35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5" w:author="ZTE,Fei Xue" w:date="2023-05-01T15:31:36Z">
        <w:r>
          <w:rPr>
            <w:rFonts w:hint="eastAsia"/>
            <w:highlight w:val="none"/>
            <w:lang w:val="en-US" w:eastAsia="zh-CN"/>
          </w:rPr>
          <w:t xml:space="preserve">agreed </w:t>
        </w:r>
      </w:ins>
      <w:ins w:id="26" w:author="ZTE,Fei Xue" w:date="2023-05-01T15:31:37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7" w:author="ZTE,Fei Xue" w:date="2023-05-01T15:32:46Z">
        <w:r>
          <w:rPr>
            <w:rFonts w:hint="eastAsia"/>
            <w:highlight w:val="none"/>
            <w:lang w:val="en-US" w:eastAsia="zh-CN"/>
          </w:rPr>
          <w:t>re</w:t>
        </w:r>
      </w:ins>
      <w:ins w:id="28" w:author="ZTE,Fei Xue" w:date="2023-05-01T15:31:37Z">
        <w:r>
          <w:rPr>
            <w:rFonts w:hint="eastAsia"/>
            <w:highlight w:val="none"/>
            <w:lang w:val="en-US" w:eastAsia="zh-CN"/>
          </w:rPr>
          <w:t>u</w:t>
        </w:r>
      </w:ins>
      <w:ins w:id="29" w:author="ZTE,Fei Xue" w:date="2023-05-01T15:31:41Z">
        <w:r>
          <w:rPr>
            <w:rFonts w:hint="eastAsia"/>
            <w:highlight w:val="none"/>
            <w:lang w:val="en-US" w:eastAsia="zh-CN"/>
          </w:rPr>
          <w:t xml:space="preserve">se the </w:t>
        </w:r>
      </w:ins>
      <w:ins w:id="30" w:author="ZTE,Fei Xue" w:date="2023-05-01T15:31:42Z">
        <w:r>
          <w:rPr>
            <w:rFonts w:hint="eastAsia"/>
            <w:highlight w:val="none"/>
            <w:lang w:val="en-US" w:eastAsia="zh-CN"/>
          </w:rPr>
          <w:t xml:space="preserve">FR1 </w:t>
        </w:r>
      </w:ins>
      <w:ins w:id="31" w:author="ZTE,Fei Xue" w:date="2023-05-01T15:31:44Z">
        <w:r>
          <w:rPr>
            <w:rFonts w:hint="eastAsia"/>
            <w:highlight w:val="none"/>
            <w:lang w:val="en-US" w:eastAsia="zh-CN"/>
          </w:rPr>
          <w:t>BS ACS</w:t>
        </w:r>
      </w:ins>
      <w:ins w:id="32" w:author="ZTE,Fei Xue" w:date="2023-05-01T15:31:45Z">
        <w:r>
          <w:rPr>
            <w:rFonts w:hint="eastAsia"/>
            <w:highlight w:val="none"/>
            <w:lang w:val="en-US" w:eastAsia="zh-CN"/>
          </w:rPr>
          <w:t xml:space="preserve"> req</w:t>
        </w:r>
      </w:ins>
      <w:ins w:id="33" w:author="ZTE,Fei Xue" w:date="2023-05-01T15:31:46Z">
        <w:r>
          <w:rPr>
            <w:rFonts w:hint="eastAsia"/>
            <w:highlight w:val="none"/>
            <w:lang w:val="en-US" w:eastAsia="zh-CN"/>
          </w:rPr>
          <w:t>uirement</w:t>
        </w:r>
      </w:ins>
      <w:ins w:id="34" w:author="ZTE,Fei Xue" w:date="2023-05-01T15:31:47Z">
        <w:r>
          <w:rPr>
            <w:rFonts w:hint="eastAsia"/>
            <w:highlight w:val="none"/>
            <w:lang w:val="en-US" w:eastAsia="zh-CN"/>
          </w:rPr>
          <w:t xml:space="preserve"> [</w:t>
        </w:r>
      </w:ins>
      <w:ins w:id="35" w:author="ZTE,Fei Xue" w:date="2023-05-01T15:31:48Z">
        <w:r>
          <w:rPr>
            <w:rFonts w:hint="eastAsia"/>
            <w:highlight w:val="none"/>
            <w:lang w:val="en-US" w:eastAsia="zh-CN"/>
          </w:rPr>
          <w:t>4</w:t>
        </w:r>
      </w:ins>
      <w:ins w:id="36" w:author="ZTE,Fei Xue" w:date="2023-05-01T15:31:49Z">
        <w:r>
          <w:rPr>
            <w:rFonts w:hint="eastAsia"/>
            <w:highlight w:val="none"/>
            <w:lang w:val="en-US" w:eastAsia="zh-CN"/>
          </w:rPr>
          <w:t>6dBc</w:t>
        </w:r>
      </w:ins>
      <w:ins w:id="37" w:author="ZTE,Fei Xue" w:date="2023-05-01T15:31:48Z">
        <w:r>
          <w:rPr>
            <w:rFonts w:hint="eastAsia"/>
            <w:highlight w:val="none"/>
            <w:lang w:val="en-US" w:eastAsia="zh-CN"/>
          </w:rPr>
          <w:t>]</w:t>
        </w:r>
      </w:ins>
      <w:ins w:id="38" w:author="ZTE,Fei Xue" w:date="2023-05-01T15:31:51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39" w:author="ZTE,Fei Xue" w:date="2023-05-01T15:31:52Z">
        <w:r>
          <w:rPr>
            <w:rFonts w:hint="eastAsia"/>
            <w:highlight w:val="none"/>
            <w:lang w:val="en-US" w:eastAsia="zh-CN"/>
          </w:rPr>
          <w:t>AT</w:t>
        </w:r>
      </w:ins>
      <w:ins w:id="40" w:author="ZTE,Fei Xue" w:date="2023-05-01T15:31:53Z">
        <w:r>
          <w:rPr>
            <w:rFonts w:hint="eastAsia"/>
            <w:highlight w:val="none"/>
            <w:lang w:val="en-US" w:eastAsia="zh-CN"/>
          </w:rPr>
          <w:t>G B</w:t>
        </w:r>
      </w:ins>
      <w:ins w:id="41" w:author="ZTE,Fei Xue" w:date="2023-05-01T15:31:54Z">
        <w:r>
          <w:rPr>
            <w:rFonts w:hint="eastAsia"/>
            <w:highlight w:val="none"/>
            <w:lang w:val="en-US" w:eastAsia="zh-CN"/>
          </w:rPr>
          <w:t>S</w:t>
        </w:r>
      </w:ins>
      <w:ins w:id="42" w:author="ZTE,Fei Xue" w:date="2023-05-01T15:32:5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3" w:author="ZTE,Fei Xue" w:date="2023-05-01T15:32:54Z">
        <w:r>
          <w:rPr>
            <w:rFonts w:hint="eastAsia"/>
            <w:highlight w:val="none"/>
            <w:lang w:val="en-US" w:eastAsia="zh-CN"/>
          </w:rPr>
          <w:t>the</w:t>
        </w:r>
      </w:ins>
      <w:ins w:id="44" w:author="ZTE,Fei Xue" w:date="2023-05-01T15:32:56Z">
        <w:r>
          <w:rPr>
            <w:rFonts w:hint="eastAsia"/>
            <w:highlight w:val="none"/>
            <w:lang w:val="en-US" w:eastAsia="zh-CN"/>
          </w:rPr>
          <w:t>re</w:t>
        </w:r>
      </w:ins>
      <w:ins w:id="45" w:author="ZTE,Fei Xue" w:date="2023-05-01T15:32:57Z">
        <w:r>
          <w:rPr>
            <w:rFonts w:hint="eastAsia"/>
            <w:highlight w:val="none"/>
            <w:lang w:val="en-US" w:eastAsia="zh-CN"/>
          </w:rPr>
          <w:t>fore</w:t>
        </w:r>
      </w:ins>
      <w:ins w:id="46" w:author="ZTE,Fei Xue" w:date="2023-05-01T15:33:01Z">
        <w:r>
          <w:rPr>
            <w:rFonts w:hint="eastAsia"/>
            <w:highlight w:val="none"/>
            <w:lang w:val="en-US" w:eastAsia="zh-CN"/>
          </w:rPr>
          <w:t xml:space="preserve"> it </w:t>
        </w:r>
      </w:ins>
      <w:ins w:id="47" w:author="ZTE,Fei Xue" w:date="2023-05-01T15:33:04Z">
        <w:r>
          <w:rPr>
            <w:rFonts w:hint="eastAsia"/>
            <w:highlight w:val="none"/>
            <w:lang w:val="en-US" w:eastAsia="zh-CN"/>
          </w:rPr>
          <w:t>i</w:t>
        </w:r>
      </w:ins>
      <w:ins w:id="48" w:author="ZTE,Fei Xue" w:date="2023-05-01T15:33:05Z">
        <w:r>
          <w:rPr>
            <w:rFonts w:hint="eastAsia"/>
            <w:highlight w:val="none"/>
            <w:lang w:val="en-US" w:eastAsia="zh-CN"/>
          </w:rPr>
          <w:t>s also r</w:t>
        </w:r>
      </w:ins>
      <w:ins w:id="49" w:author="ZTE,Fei Xue" w:date="2023-05-01T15:33:06Z">
        <w:r>
          <w:rPr>
            <w:rFonts w:hint="eastAsia"/>
            <w:highlight w:val="none"/>
            <w:lang w:val="en-US" w:eastAsia="zh-CN"/>
          </w:rPr>
          <w:t>eas</w:t>
        </w:r>
      </w:ins>
      <w:ins w:id="50" w:author="ZTE,Fei Xue" w:date="2023-05-01T15:33:07Z">
        <w:r>
          <w:rPr>
            <w:rFonts w:hint="eastAsia"/>
            <w:highlight w:val="none"/>
            <w:lang w:val="en-US" w:eastAsia="zh-CN"/>
          </w:rPr>
          <w:t>onable</w:t>
        </w:r>
      </w:ins>
      <w:ins w:id="51" w:author="ZTE,Fei Xue" w:date="2023-05-01T15:33:08Z">
        <w:r>
          <w:rPr>
            <w:rFonts w:hint="eastAsia"/>
            <w:highlight w:val="none"/>
            <w:lang w:val="en-US" w:eastAsia="zh-CN"/>
          </w:rPr>
          <w:t xml:space="preserve"> to reu</w:t>
        </w:r>
      </w:ins>
      <w:ins w:id="52" w:author="ZTE,Fei Xue" w:date="2023-05-01T15:33:09Z">
        <w:r>
          <w:rPr>
            <w:rFonts w:hint="eastAsia"/>
            <w:highlight w:val="none"/>
            <w:lang w:val="en-US" w:eastAsia="zh-CN"/>
          </w:rPr>
          <w:t>se t</w:t>
        </w:r>
      </w:ins>
      <w:ins w:id="53" w:author="ZTE,Fei Xue" w:date="2023-05-01T15:33:10Z">
        <w:r>
          <w:rPr>
            <w:rFonts w:hint="eastAsia"/>
            <w:highlight w:val="none"/>
            <w:lang w:val="en-US" w:eastAsia="zh-CN"/>
          </w:rPr>
          <w:t>he in-</w:t>
        </w:r>
      </w:ins>
      <w:ins w:id="54" w:author="ZTE,Fei Xue" w:date="2023-05-01T15:33:11Z">
        <w:r>
          <w:rPr>
            <w:rFonts w:hint="eastAsia"/>
            <w:highlight w:val="none"/>
            <w:lang w:val="en-US" w:eastAsia="zh-CN"/>
          </w:rPr>
          <w:t>band b</w:t>
        </w:r>
      </w:ins>
      <w:ins w:id="55" w:author="ZTE,Fei Xue" w:date="2023-05-01T15:33:12Z">
        <w:r>
          <w:rPr>
            <w:rFonts w:hint="eastAsia"/>
            <w:highlight w:val="none"/>
            <w:lang w:val="en-US" w:eastAsia="zh-CN"/>
          </w:rPr>
          <w:t>l</w:t>
        </w:r>
      </w:ins>
      <w:ins w:id="56" w:author="ZTE,Fei Xue" w:date="2023-05-01T15:33:13Z">
        <w:r>
          <w:rPr>
            <w:rFonts w:hint="eastAsia"/>
            <w:highlight w:val="none"/>
            <w:lang w:val="en-US" w:eastAsia="zh-CN"/>
          </w:rPr>
          <w:t>ocki</w:t>
        </w:r>
      </w:ins>
      <w:ins w:id="57" w:author="ZTE,Fei Xue" w:date="2023-05-01T15:33:14Z">
        <w:r>
          <w:rPr>
            <w:rFonts w:hint="eastAsia"/>
            <w:highlight w:val="none"/>
            <w:lang w:val="en-US" w:eastAsia="zh-CN"/>
          </w:rPr>
          <w:t>ng req</w:t>
        </w:r>
      </w:ins>
      <w:ins w:id="58" w:author="ZTE,Fei Xue" w:date="2023-05-01T15:33:15Z">
        <w:r>
          <w:rPr>
            <w:rFonts w:hint="eastAsia"/>
            <w:highlight w:val="none"/>
            <w:lang w:val="en-US" w:eastAsia="zh-CN"/>
          </w:rPr>
          <w:t>uire</w:t>
        </w:r>
      </w:ins>
      <w:ins w:id="59" w:author="ZTE,Fei Xue" w:date="2023-05-01T15:33:16Z">
        <w:r>
          <w:rPr>
            <w:rFonts w:hint="eastAsia"/>
            <w:highlight w:val="none"/>
            <w:lang w:val="en-US" w:eastAsia="zh-CN"/>
          </w:rPr>
          <w:t>ment</w:t>
        </w:r>
      </w:ins>
      <w:ins w:id="60" w:author="ZTE,Fei Xue" w:date="2023-05-01T15:33:17Z">
        <w:r>
          <w:rPr>
            <w:rFonts w:hint="eastAsia"/>
            <w:highlight w:val="none"/>
            <w:lang w:val="en-US" w:eastAsia="zh-CN"/>
          </w:rPr>
          <w:t xml:space="preserve"> for FR</w:t>
        </w:r>
      </w:ins>
      <w:ins w:id="61" w:author="ZTE,Fei Xue" w:date="2023-05-01T15:33:18Z">
        <w:r>
          <w:rPr>
            <w:rFonts w:hint="eastAsia"/>
            <w:highlight w:val="none"/>
            <w:lang w:val="en-US" w:eastAsia="zh-CN"/>
          </w:rPr>
          <w:t xml:space="preserve">1 </w:t>
        </w:r>
      </w:ins>
      <w:ins w:id="62" w:author="ZTE,Fei Xue" w:date="2023-05-01T15:33:19Z">
        <w:r>
          <w:rPr>
            <w:rFonts w:hint="eastAsia"/>
            <w:highlight w:val="none"/>
            <w:lang w:val="en-US" w:eastAsia="zh-CN"/>
          </w:rPr>
          <w:t xml:space="preserve">WA </w:t>
        </w:r>
      </w:ins>
      <w:ins w:id="63" w:author="ZTE,Fei Xue" w:date="2023-05-01T15:33:21Z">
        <w:r>
          <w:rPr>
            <w:rFonts w:hint="eastAsia"/>
            <w:highlight w:val="none"/>
            <w:lang w:val="en-US" w:eastAsia="zh-CN"/>
          </w:rPr>
          <w:t>BS for</w:t>
        </w:r>
      </w:ins>
      <w:ins w:id="64" w:author="ZTE,Fei Xue" w:date="2023-05-01T15:33:2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5" w:author="ZTE,Fei Xue" w:date="2023-05-01T15:33:23Z">
        <w:r>
          <w:rPr>
            <w:rFonts w:hint="eastAsia"/>
            <w:highlight w:val="none"/>
            <w:lang w:val="en-US" w:eastAsia="zh-CN"/>
          </w:rPr>
          <w:t>T</w:t>
        </w:r>
      </w:ins>
      <w:ins w:id="66" w:author="ZTE,Fei Xue" w:date="2023-05-01T15:33:2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67" w:author="ZTE,Fei Xue" w:date="2023-05-01T15:33:25Z">
        <w:r>
          <w:rPr>
            <w:rFonts w:hint="eastAsia"/>
            <w:highlight w:val="none"/>
            <w:lang w:val="en-US" w:eastAsia="zh-CN"/>
          </w:rPr>
          <w:t>BS.</w:t>
        </w:r>
      </w:ins>
    </w:p>
    <w:p>
      <w:pPr>
        <w:pStyle w:val="6"/>
        <w:spacing w:after="240"/>
        <w:ind w:left="0" w:firstLine="0"/>
      </w:pPr>
      <w:bookmarkStart w:id="53" w:name="_Toc133498174"/>
      <w:r>
        <w:t>7.2.3.5 Receiver intermodulation</w:t>
      </w:r>
      <w:bookmarkEnd w:id="53"/>
    </w:p>
    <w:p>
      <w:pPr>
        <w:overflowPunct/>
        <w:autoSpaceDE/>
        <w:autoSpaceDN/>
        <w:adjustRightInd/>
        <w:textAlignment w:val="auto"/>
        <w:rPr>
          <w:ins w:id="68" w:author="ZTE,Fei Xue" w:date="2023-05-01T15:23:38Z"/>
          <w:rFonts w:hint="default" w:eastAsia="宋体"/>
          <w:i w:val="0"/>
          <w:lang w:val="en-US" w:eastAsia="zh-CN"/>
        </w:rPr>
      </w:pPr>
      <w:ins w:id="69" w:author="ZTE,Fei Xue" w:date="2023-05-01T15:24:29Z">
        <w:r>
          <w:rPr>
            <w:rFonts w:hint="default" w:eastAsia="Times New Roman"/>
            <w:i w:val="0"/>
            <w:lang w:val="en-GB" w:eastAsia="ja-JP"/>
          </w:rPr>
          <w:t>Reg</w:t>
        </w:r>
      </w:ins>
      <w:ins w:id="70" w:author="ZTE,Fei Xue" w:date="2023-05-01T15:24:30Z">
        <w:r>
          <w:rPr>
            <w:rFonts w:hint="default" w:eastAsia="Times New Roman"/>
            <w:i w:val="0"/>
            <w:lang w:val="en-GB" w:eastAsia="ja-JP"/>
          </w:rPr>
          <w:t>arding t</w:t>
        </w:r>
      </w:ins>
      <w:ins w:id="71" w:author="ZTE,Fei Xue" w:date="2023-05-01T15:24:31Z">
        <w:r>
          <w:rPr>
            <w:rFonts w:hint="default" w:eastAsia="Times New Roman"/>
            <w:i w:val="0"/>
            <w:lang w:val="en-GB" w:eastAsia="ja-JP"/>
          </w:rPr>
          <w:t xml:space="preserve">he </w:t>
        </w:r>
      </w:ins>
      <w:ins w:id="72" w:author="ZTE,Fei Xue" w:date="2023-05-01T15:24:32Z">
        <w:r>
          <w:rPr>
            <w:rFonts w:hint="default" w:eastAsia="Times New Roman"/>
            <w:i w:val="0"/>
            <w:lang w:val="en-GB" w:eastAsia="ja-JP"/>
          </w:rPr>
          <w:t>Rx</w:t>
        </w:r>
      </w:ins>
      <w:ins w:id="73" w:author="ZTE,Fei Xue" w:date="2023-05-01T15:24:33Z">
        <w:r>
          <w:rPr>
            <w:rFonts w:hint="default" w:eastAsia="Times New Roman"/>
            <w:i w:val="0"/>
            <w:lang w:val="en-GB" w:eastAsia="ja-JP"/>
          </w:rPr>
          <w:t xml:space="preserve"> i</w:t>
        </w:r>
      </w:ins>
      <w:ins w:id="74" w:author="ZTE,Fei Xue" w:date="2023-05-01T15:24:34Z">
        <w:r>
          <w:rPr>
            <w:rFonts w:hint="default" w:eastAsia="Times New Roman"/>
            <w:i w:val="0"/>
            <w:lang w:val="en-GB" w:eastAsia="ja-JP"/>
          </w:rPr>
          <w:t>ntermodu</w:t>
        </w:r>
      </w:ins>
      <w:ins w:id="75" w:author="ZTE,Fei Xue" w:date="2023-05-01T15:24:35Z">
        <w:r>
          <w:rPr>
            <w:rFonts w:hint="default" w:eastAsia="Times New Roman"/>
            <w:i w:val="0"/>
            <w:lang w:val="en-GB" w:eastAsia="ja-JP"/>
          </w:rPr>
          <w:t>lation</w:t>
        </w:r>
      </w:ins>
      <w:ins w:id="76" w:author="ZTE,Fei Xue" w:date="2023-05-01T15:24:36Z">
        <w:r>
          <w:rPr>
            <w:rFonts w:hint="default" w:eastAsia="Times New Roman"/>
            <w:i w:val="0"/>
            <w:lang w:val="en-GB" w:eastAsia="ja-JP"/>
          </w:rPr>
          <w:t xml:space="preserve">, </w:t>
        </w:r>
      </w:ins>
      <w:ins w:id="77" w:author="ZTE,Fei Xue" w:date="2023-05-01T15:24:39Z">
        <w:r>
          <w:rPr>
            <w:rFonts w:hint="default" w:eastAsia="Times New Roman"/>
            <w:i w:val="0"/>
            <w:lang w:val="en-GB" w:eastAsia="ja-JP"/>
          </w:rPr>
          <w:t>e</w:t>
        </w:r>
      </w:ins>
      <w:ins w:id="78" w:author="ZTE,Fei Xue" w:date="2023-05-01T15:24:40Z">
        <w:r>
          <w:rPr>
            <w:rFonts w:hint="default" w:eastAsia="Times New Roman"/>
            <w:i w:val="0"/>
            <w:lang w:val="en-GB" w:eastAsia="ja-JP"/>
          </w:rPr>
          <w:t>ven tho</w:t>
        </w:r>
      </w:ins>
      <w:ins w:id="79" w:author="ZTE,Fei Xue" w:date="2023-05-01T15:24:41Z">
        <w:r>
          <w:rPr>
            <w:rFonts w:hint="default" w:eastAsia="Times New Roman"/>
            <w:i w:val="0"/>
            <w:lang w:val="en-GB" w:eastAsia="ja-JP"/>
          </w:rPr>
          <w:t>ugh</w:t>
        </w:r>
      </w:ins>
      <w:ins w:id="80" w:author="ZTE,Fei Xue" w:date="2023-05-01T15:24:42Z">
        <w:r>
          <w:rPr>
            <w:rFonts w:hint="default" w:eastAsia="Times New Roman"/>
            <w:i w:val="0"/>
            <w:lang w:val="en-GB" w:eastAsia="ja-JP"/>
          </w:rPr>
          <w:t xml:space="preserve">t it </w:t>
        </w:r>
      </w:ins>
      <w:ins w:id="81" w:author="ZTE,Fei Xue" w:date="2023-05-01T15:24:43Z">
        <w:r>
          <w:rPr>
            <w:rFonts w:hint="default" w:eastAsia="Times New Roman"/>
            <w:i w:val="0"/>
            <w:lang w:val="en-GB" w:eastAsia="ja-JP"/>
          </w:rPr>
          <w:t xml:space="preserve">is not </w:t>
        </w:r>
      </w:ins>
      <w:ins w:id="82" w:author="ZTE,Fei Xue" w:date="2023-05-01T15:24:44Z">
        <w:r>
          <w:rPr>
            <w:rFonts w:hint="default" w:eastAsia="Times New Roman"/>
            <w:i w:val="0"/>
            <w:lang w:val="en-GB" w:eastAsia="ja-JP"/>
          </w:rPr>
          <w:t>like</w:t>
        </w:r>
      </w:ins>
      <w:ins w:id="83" w:author="ZTE,Fei Xue" w:date="2023-05-01T15:24:45Z">
        <w:r>
          <w:rPr>
            <w:rFonts w:hint="default" w:eastAsia="Times New Roman"/>
            <w:i w:val="0"/>
            <w:lang w:val="en-GB" w:eastAsia="ja-JP"/>
          </w:rPr>
          <w:t>ly to</w:t>
        </w:r>
      </w:ins>
      <w:ins w:id="84" w:author="ZTE,Fei Xue" w:date="2023-05-01T15:24:46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85" w:author="ZTE,Fei Xue" w:date="2023-05-01T15:24:57Z">
        <w:r>
          <w:rPr>
            <w:rFonts w:hint="default" w:eastAsia="Times New Roman"/>
            <w:i w:val="0"/>
            <w:lang w:val="en-GB" w:eastAsia="ja-JP"/>
          </w:rPr>
          <w:t xml:space="preserve">have </w:t>
        </w:r>
      </w:ins>
      <w:ins w:id="86" w:author="ZTE,Fei Xue" w:date="2023-05-01T15:24:58Z">
        <w:r>
          <w:rPr>
            <w:rFonts w:hint="default" w:eastAsia="Times New Roman"/>
            <w:i w:val="0"/>
            <w:lang w:val="en-GB" w:eastAsia="ja-JP"/>
          </w:rPr>
          <w:t>the coex</w:t>
        </w:r>
      </w:ins>
      <w:ins w:id="87" w:author="ZTE,Fei Xue" w:date="2023-05-01T15:24:59Z">
        <w:r>
          <w:rPr>
            <w:rFonts w:hint="default" w:eastAsia="Times New Roman"/>
            <w:i w:val="0"/>
            <w:lang w:val="en-GB" w:eastAsia="ja-JP"/>
          </w:rPr>
          <w:t>istence</w:t>
        </w:r>
      </w:ins>
      <w:ins w:id="88" w:author="ZTE,Fei Xue" w:date="2023-05-01T15:25:00Z">
        <w:r>
          <w:rPr>
            <w:rFonts w:hint="default" w:eastAsia="Times New Roman"/>
            <w:i w:val="0"/>
            <w:lang w:val="en-GB" w:eastAsia="ja-JP"/>
          </w:rPr>
          <w:t xml:space="preserve"> sce</w:t>
        </w:r>
      </w:ins>
      <w:ins w:id="89" w:author="ZTE,Fei Xue" w:date="2023-05-01T15:25:01Z">
        <w:r>
          <w:rPr>
            <w:rFonts w:hint="default" w:eastAsia="Times New Roman"/>
            <w:i w:val="0"/>
            <w:lang w:val="en-GB" w:eastAsia="ja-JP"/>
          </w:rPr>
          <w:t>na</w:t>
        </w:r>
      </w:ins>
      <w:ins w:id="90" w:author="ZTE,Fei Xue" w:date="2023-05-01T15:25:02Z">
        <w:r>
          <w:rPr>
            <w:rFonts w:hint="default" w:eastAsia="Times New Roman"/>
            <w:i w:val="0"/>
            <w:lang w:val="en-GB" w:eastAsia="ja-JP"/>
          </w:rPr>
          <w:t>rio</w:t>
        </w:r>
      </w:ins>
      <w:ins w:id="91" w:author="ZTE,Fei Xue" w:date="2023-05-01T15:25:03Z">
        <w:r>
          <w:rPr>
            <w:rFonts w:hint="default" w:eastAsia="Times New Roman"/>
            <w:i w:val="0"/>
            <w:lang w:val="en-GB" w:eastAsia="ja-JP"/>
          </w:rPr>
          <w:t xml:space="preserve"> in </w:t>
        </w:r>
      </w:ins>
      <w:ins w:id="92" w:author="ZTE,Fei Xue" w:date="2023-05-01T15:25:04Z">
        <w:r>
          <w:rPr>
            <w:rFonts w:hint="default" w:eastAsia="Times New Roman"/>
            <w:i w:val="0"/>
            <w:lang w:val="en-GB" w:eastAsia="ja-JP"/>
          </w:rPr>
          <w:t>wh</w:t>
        </w:r>
      </w:ins>
      <w:ins w:id="93" w:author="ZTE,Fei Xue" w:date="2023-05-01T15:25:06Z">
        <w:r>
          <w:rPr>
            <w:rFonts w:hint="default" w:eastAsia="Times New Roman"/>
            <w:i w:val="0"/>
            <w:lang w:val="en-GB" w:eastAsia="ja-JP"/>
          </w:rPr>
          <w:t>ich AT</w:t>
        </w:r>
      </w:ins>
      <w:ins w:id="94" w:author="ZTE,Fei Xue" w:date="2023-05-01T15:25:07Z">
        <w:r>
          <w:rPr>
            <w:rFonts w:hint="default" w:eastAsia="Times New Roman"/>
            <w:i w:val="0"/>
            <w:lang w:val="en-GB" w:eastAsia="ja-JP"/>
          </w:rPr>
          <w:t xml:space="preserve">G BS </w:t>
        </w:r>
      </w:ins>
      <w:ins w:id="95" w:author="ZTE,Fei Xue" w:date="2023-05-01T15:25:08Z">
        <w:r>
          <w:rPr>
            <w:rFonts w:hint="default" w:eastAsia="Times New Roman"/>
            <w:i w:val="0"/>
            <w:lang w:val="en-GB" w:eastAsia="ja-JP"/>
          </w:rPr>
          <w:t>i</w:t>
        </w:r>
      </w:ins>
      <w:ins w:id="96" w:author="ZTE,Fei Xue" w:date="2023-05-01T15:25:09Z">
        <w:r>
          <w:rPr>
            <w:rFonts w:hint="default" w:eastAsia="Times New Roman"/>
            <w:i w:val="0"/>
            <w:lang w:val="en-GB" w:eastAsia="ja-JP"/>
          </w:rPr>
          <w:t>s su</w:t>
        </w:r>
      </w:ins>
      <w:ins w:id="97" w:author="ZTE,Fei Xue" w:date="2023-05-01T15:25:10Z">
        <w:r>
          <w:rPr>
            <w:rFonts w:hint="default" w:eastAsia="Times New Roman"/>
            <w:i w:val="0"/>
            <w:lang w:val="en-GB" w:eastAsia="ja-JP"/>
          </w:rPr>
          <w:t>bject</w:t>
        </w:r>
      </w:ins>
      <w:ins w:id="98" w:author="ZTE,Fei Xue" w:date="2023-05-01T15:25:13Z">
        <w:r>
          <w:rPr>
            <w:rFonts w:hint="default" w:eastAsia="Times New Roman"/>
            <w:i w:val="0"/>
            <w:lang w:val="en-GB" w:eastAsia="ja-JP"/>
          </w:rPr>
          <w:t xml:space="preserve"> to</w:t>
        </w:r>
      </w:ins>
      <w:ins w:id="99" w:author="ZTE,Fei Xue" w:date="2023-05-01T15:25:14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00" w:author="ZTE,Fei Xue" w:date="2023-05-01T15:25:15Z">
        <w:r>
          <w:rPr>
            <w:rFonts w:hint="default" w:eastAsia="Times New Roman"/>
            <w:i w:val="0"/>
            <w:lang w:val="en-GB" w:eastAsia="ja-JP"/>
          </w:rPr>
          <w:t>in</w:t>
        </w:r>
      </w:ins>
      <w:ins w:id="101" w:author="ZTE,Fei Xue" w:date="2023-05-01T15:25:16Z">
        <w:r>
          <w:rPr>
            <w:rFonts w:hint="default" w:eastAsia="Times New Roman"/>
            <w:i w:val="0"/>
            <w:lang w:val="en-GB" w:eastAsia="ja-JP"/>
          </w:rPr>
          <w:t>t</w:t>
        </w:r>
      </w:ins>
      <w:ins w:id="102" w:author="ZTE,Fei Xue" w:date="2023-05-01T15:25:18Z">
        <w:r>
          <w:rPr>
            <w:rFonts w:hint="default" w:eastAsia="Times New Roman"/>
            <w:i w:val="0"/>
            <w:lang w:val="en-GB" w:eastAsia="ja-JP"/>
          </w:rPr>
          <w:t>e</w:t>
        </w:r>
      </w:ins>
      <w:ins w:id="103" w:author="ZTE,Fei Xue" w:date="2023-05-01T15:25:20Z">
        <w:r>
          <w:rPr>
            <w:rFonts w:hint="default" w:eastAsia="Times New Roman"/>
            <w:i w:val="0"/>
            <w:lang w:val="en-GB" w:eastAsia="ja-JP"/>
          </w:rPr>
          <w:t>r</w:t>
        </w:r>
      </w:ins>
      <w:ins w:id="104" w:author="ZTE,Fei Xue" w:date="2023-05-01T15:25:23Z">
        <w:r>
          <w:rPr>
            <w:rFonts w:hint="default" w:eastAsia="Times New Roman"/>
            <w:i w:val="0"/>
            <w:lang w:val="en-GB" w:eastAsia="ja-JP"/>
          </w:rPr>
          <w:t>m</w:t>
        </w:r>
      </w:ins>
      <w:ins w:id="105" w:author="ZTE,Fei Xue" w:date="2023-05-01T15:25:24Z">
        <w:r>
          <w:rPr>
            <w:rFonts w:hint="default" w:eastAsia="Times New Roman"/>
            <w:i w:val="0"/>
            <w:lang w:val="en-GB" w:eastAsia="ja-JP"/>
          </w:rPr>
          <w:t>odulati</w:t>
        </w:r>
      </w:ins>
      <w:ins w:id="106" w:author="ZTE,Fei Xue" w:date="2023-05-01T15:25:25Z">
        <w:r>
          <w:rPr>
            <w:rFonts w:hint="default" w:eastAsia="Times New Roman"/>
            <w:i w:val="0"/>
            <w:lang w:val="en-GB" w:eastAsia="ja-JP"/>
          </w:rPr>
          <w:t xml:space="preserve">on </w:t>
        </w:r>
      </w:ins>
      <w:ins w:id="107" w:author="ZTE,Fei Xue" w:date="2023-05-01T15:25:27Z">
        <w:r>
          <w:rPr>
            <w:rFonts w:hint="default" w:eastAsia="Times New Roman"/>
            <w:i w:val="0"/>
            <w:lang w:val="en-GB" w:eastAsia="ja-JP"/>
          </w:rPr>
          <w:t>inter</w:t>
        </w:r>
      </w:ins>
      <w:ins w:id="108" w:author="ZTE,Fei Xue" w:date="2023-05-01T15:25:28Z">
        <w:r>
          <w:rPr>
            <w:rFonts w:hint="default" w:eastAsia="Times New Roman"/>
            <w:i w:val="0"/>
            <w:lang w:val="en-GB" w:eastAsia="ja-JP"/>
          </w:rPr>
          <w:t>fer</w:t>
        </w:r>
      </w:ins>
      <w:ins w:id="109" w:author="ZTE,Fei Xue" w:date="2023-05-01T15:25:29Z">
        <w:r>
          <w:rPr>
            <w:rFonts w:hint="default" w:eastAsia="Times New Roman"/>
            <w:i w:val="0"/>
            <w:lang w:val="en-GB" w:eastAsia="ja-JP"/>
          </w:rPr>
          <w:t>er</w:t>
        </w:r>
      </w:ins>
      <w:ins w:id="110" w:author="ZTE,Fei Xue" w:date="2023-05-01T15:25:30Z">
        <w:r>
          <w:rPr>
            <w:rFonts w:hint="default" w:eastAsia="Times New Roman"/>
            <w:i w:val="0"/>
            <w:lang w:val="en-GB" w:eastAsia="ja-JP"/>
          </w:rPr>
          <w:t>s wi</w:t>
        </w:r>
      </w:ins>
      <w:ins w:id="111" w:author="ZTE,Fei Xue" w:date="2023-05-01T15:25:31Z">
        <w:r>
          <w:rPr>
            <w:rFonts w:hint="default" w:eastAsia="Times New Roman"/>
            <w:i w:val="0"/>
            <w:lang w:val="en-GB" w:eastAsia="ja-JP"/>
          </w:rPr>
          <w:t>th</w:t>
        </w:r>
      </w:ins>
      <w:ins w:id="112" w:author="ZTE,Fei Xue" w:date="2023-05-01T15:25:34Z">
        <w:r>
          <w:rPr>
            <w:rFonts w:hint="default" w:eastAsia="Times New Roman"/>
            <w:i w:val="0"/>
            <w:lang w:val="en-GB" w:eastAsia="ja-JP"/>
          </w:rPr>
          <w:t xml:space="preserve"> the</w:t>
        </w:r>
      </w:ins>
      <w:ins w:id="113" w:author="ZTE,Fei Xue" w:date="2023-05-01T15:25:35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14" w:author="ZTE,Fei Xue" w:date="2023-05-01T15:28:35Z">
        <w:r>
          <w:rPr>
            <w:rFonts w:hint="eastAsia" w:eastAsia="宋体"/>
            <w:i w:val="0"/>
            <w:lang w:val="en-US" w:eastAsia="zh-CN"/>
          </w:rPr>
          <w:t>p</w:t>
        </w:r>
      </w:ins>
      <w:ins w:id="115" w:author="ZTE,Fei Xue" w:date="2023-05-01T15:28:36Z">
        <w:r>
          <w:rPr>
            <w:rFonts w:hint="eastAsia" w:eastAsia="宋体"/>
            <w:i w:val="0"/>
            <w:lang w:val="en-US" w:eastAsia="zh-CN"/>
          </w:rPr>
          <w:t>ower</w:t>
        </w:r>
      </w:ins>
      <w:ins w:id="116" w:author="ZTE,Fei Xue" w:date="2023-05-01T15:28:37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117" w:author="ZTE,Fei Xue" w:date="2023-05-01T15:25:35Z">
        <w:r>
          <w:rPr>
            <w:rFonts w:hint="default" w:eastAsia="Times New Roman"/>
            <w:i w:val="0"/>
            <w:lang w:val="en-GB" w:eastAsia="ja-JP"/>
          </w:rPr>
          <w:t>levels</w:t>
        </w:r>
      </w:ins>
      <w:ins w:id="118" w:author="ZTE,Fei Xue" w:date="2023-05-01T15:25:36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19" w:author="ZTE,Fei Xue" w:date="2023-05-01T15:25:37Z">
        <w:r>
          <w:rPr>
            <w:rFonts w:hint="default" w:eastAsia="Times New Roman"/>
            <w:i w:val="0"/>
            <w:lang w:val="en-GB" w:eastAsia="ja-JP"/>
          </w:rPr>
          <w:t>def</w:t>
        </w:r>
      </w:ins>
      <w:ins w:id="120" w:author="ZTE,Fei Xue" w:date="2023-05-01T15:25:38Z">
        <w:r>
          <w:rPr>
            <w:rFonts w:hint="default" w:eastAsia="Times New Roman"/>
            <w:i w:val="0"/>
            <w:lang w:val="en-GB" w:eastAsia="ja-JP"/>
          </w:rPr>
          <w:t>ined</w:t>
        </w:r>
      </w:ins>
      <w:ins w:id="121" w:author="ZTE,Fei Xue" w:date="2023-05-01T15:25:39Z">
        <w:r>
          <w:rPr>
            <w:rFonts w:hint="default" w:eastAsia="Times New Roman"/>
            <w:i w:val="0"/>
            <w:lang w:val="en-GB" w:eastAsia="ja-JP"/>
          </w:rPr>
          <w:t xml:space="preserve"> in</w:t>
        </w:r>
      </w:ins>
      <w:ins w:id="122" w:author="ZTE,Fei Xue" w:date="2023-05-01T15:25:40Z">
        <w:r>
          <w:rPr>
            <w:rFonts w:hint="default" w:eastAsia="Times New Roman"/>
            <w:i w:val="0"/>
            <w:lang w:val="en-GB" w:eastAsia="ja-JP"/>
          </w:rPr>
          <w:t xml:space="preserve"> FR</w:t>
        </w:r>
      </w:ins>
      <w:ins w:id="123" w:author="ZTE,Fei Xue" w:date="2023-05-01T15:25:41Z">
        <w:r>
          <w:rPr>
            <w:rFonts w:hint="default" w:eastAsia="Times New Roman"/>
            <w:i w:val="0"/>
            <w:lang w:val="en-GB" w:eastAsia="ja-JP"/>
          </w:rPr>
          <w:t>1 WA</w:t>
        </w:r>
      </w:ins>
      <w:ins w:id="124" w:author="ZTE,Fei Xue" w:date="2023-05-01T15:25:42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25" w:author="ZTE,Fei Xue" w:date="2023-05-01T15:25:43Z">
        <w:r>
          <w:rPr>
            <w:rFonts w:hint="default" w:eastAsia="Times New Roman"/>
            <w:i w:val="0"/>
            <w:lang w:val="en-GB" w:eastAsia="ja-JP"/>
          </w:rPr>
          <w:t>R</w:t>
        </w:r>
      </w:ins>
      <w:ins w:id="126" w:author="ZTE,Fei Xue" w:date="2023-05-01T15:25:44Z">
        <w:r>
          <w:rPr>
            <w:rFonts w:hint="default" w:eastAsia="Times New Roman"/>
            <w:i w:val="0"/>
            <w:lang w:val="en-GB" w:eastAsia="ja-JP"/>
          </w:rPr>
          <w:t>x i</w:t>
        </w:r>
      </w:ins>
      <w:ins w:id="127" w:author="ZTE,Fei Xue" w:date="2023-05-01T15:25:45Z">
        <w:r>
          <w:rPr>
            <w:rFonts w:hint="default" w:eastAsia="Times New Roman"/>
            <w:i w:val="0"/>
            <w:lang w:val="en-GB" w:eastAsia="ja-JP"/>
          </w:rPr>
          <w:t>ntermod</w:t>
        </w:r>
      </w:ins>
      <w:ins w:id="128" w:author="ZTE,Fei Xue" w:date="2023-05-01T15:25:46Z">
        <w:r>
          <w:rPr>
            <w:rFonts w:hint="default" w:eastAsia="Times New Roman"/>
            <w:i w:val="0"/>
            <w:lang w:val="en-GB" w:eastAsia="ja-JP"/>
          </w:rPr>
          <w:t>ulation</w:t>
        </w:r>
      </w:ins>
      <w:ins w:id="129" w:author="ZTE,Fei Xue" w:date="2023-05-01T15:25:47Z">
        <w:r>
          <w:rPr>
            <w:rFonts w:hint="default" w:eastAsia="Times New Roman"/>
            <w:i w:val="0"/>
            <w:lang w:val="en-GB" w:eastAsia="ja-JP"/>
          </w:rPr>
          <w:t xml:space="preserve"> requ</w:t>
        </w:r>
      </w:ins>
      <w:ins w:id="130" w:author="ZTE,Fei Xue" w:date="2023-05-01T15:25:48Z">
        <w:r>
          <w:rPr>
            <w:rFonts w:hint="default" w:eastAsia="Times New Roman"/>
            <w:i w:val="0"/>
            <w:lang w:val="en-GB" w:eastAsia="ja-JP"/>
          </w:rPr>
          <w:t>irement</w:t>
        </w:r>
      </w:ins>
      <w:ins w:id="131" w:author="ZTE,Fei Xue" w:date="2023-05-01T15:25:49Z">
        <w:r>
          <w:rPr>
            <w:rFonts w:hint="default" w:eastAsia="Times New Roman"/>
            <w:i w:val="0"/>
            <w:lang w:val="en-GB" w:eastAsia="ja-JP"/>
          </w:rPr>
          <w:t>, how</w:t>
        </w:r>
      </w:ins>
      <w:ins w:id="132" w:author="ZTE,Fei Xue" w:date="2023-05-01T15:25:50Z">
        <w:r>
          <w:rPr>
            <w:rFonts w:hint="default" w:eastAsia="Times New Roman"/>
            <w:i w:val="0"/>
            <w:lang w:val="en-GB" w:eastAsia="ja-JP"/>
          </w:rPr>
          <w:t>e</w:t>
        </w:r>
      </w:ins>
      <w:ins w:id="133" w:author="ZTE,Fei Xue" w:date="2023-05-01T15:25:51Z">
        <w:r>
          <w:rPr>
            <w:rFonts w:hint="default" w:eastAsia="Times New Roman"/>
            <w:i w:val="0"/>
            <w:lang w:val="en-GB" w:eastAsia="ja-JP"/>
          </w:rPr>
          <w:t>v</w:t>
        </w:r>
      </w:ins>
      <w:ins w:id="134" w:author="ZTE,Fei Xue" w:date="2023-05-01T15:25:53Z">
        <w:r>
          <w:rPr>
            <w:rFonts w:hint="default" w:eastAsia="Times New Roman"/>
            <w:i w:val="0"/>
            <w:lang w:val="en-GB" w:eastAsia="ja-JP"/>
          </w:rPr>
          <w:t>er</w:t>
        </w:r>
      </w:ins>
      <w:ins w:id="135" w:author="ZTE,Fei Xue" w:date="2023-05-01T15:25:54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36" w:author="ZTE,Fei Xue" w:date="2023-05-01T15:25:55Z">
        <w:r>
          <w:rPr>
            <w:rFonts w:hint="default" w:eastAsia="Times New Roman"/>
            <w:i w:val="0"/>
            <w:lang w:val="en-GB" w:eastAsia="ja-JP"/>
          </w:rPr>
          <w:t>Rx</w:t>
        </w:r>
      </w:ins>
      <w:ins w:id="137" w:author="ZTE,Fei Xue" w:date="2023-05-01T15:25:56Z">
        <w:r>
          <w:rPr>
            <w:rFonts w:hint="default" w:eastAsia="Times New Roman"/>
            <w:i w:val="0"/>
            <w:lang w:val="en-GB" w:eastAsia="ja-JP"/>
          </w:rPr>
          <w:t xml:space="preserve"> int</w:t>
        </w:r>
      </w:ins>
      <w:ins w:id="138" w:author="ZTE,Fei Xue" w:date="2023-05-01T15:25:57Z">
        <w:r>
          <w:rPr>
            <w:rFonts w:hint="default" w:eastAsia="Times New Roman"/>
            <w:i w:val="0"/>
            <w:lang w:val="en-GB" w:eastAsia="ja-JP"/>
          </w:rPr>
          <w:t>ermodu</w:t>
        </w:r>
      </w:ins>
      <w:ins w:id="139" w:author="ZTE,Fei Xue" w:date="2023-05-01T15:25:58Z">
        <w:r>
          <w:rPr>
            <w:rFonts w:hint="default" w:eastAsia="Times New Roman"/>
            <w:i w:val="0"/>
            <w:lang w:val="en-GB" w:eastAsia="ja-JP"/>
          </w:rPr>
          <w:t>lation s</w:t>
        </w:r>
      </w:ins>
      <w:ins w:id="140" w:author="ZTE,Fei Xue" w:date="2023-05-01T15:26:00Z">
        <w:r>
          <w:rPr>
            <w:rFonts w:hint="default" w:eastAsia="Times New Roman"/>
            <w:i w:val="0"/>
            <w:lang w:val="en-GB" w:eastAsia="ja-JP"/>
          </w:rPr>
          <w:t>ti</w:t>
        </w:r>
      </w:ins>
      <w:ins w:id="141" w:author="ZTE,Fei Xue" w:date="2023-05-01T15:26:01Z">
        <w:r>
          <w:rPr>
            <w:rFonts w:hint="default" w:eastAsia="Times New Roman"/>
            <w:i w:val="0"/>
            <w:lang w:val="en-GB" w:eastAsia="ja-JP"/>
          </w:rPr>
          <w:t>ll d</w:t>
        </w:r>
      </w:ins>
      <w:ins w:id="142" w:author="ZTE,Fei Xue" w:date="2023-05-01T15:26:02Z">
        <w:r>
          <w:rPr>
            <w:rFonts w:hint="default" w:eastAsia="Times New Roman"/>
            <w:i w:val="0"/>
            <w:lang w:val="en-GB" w:eastAsia="ja-JP"/>
          </w:rPr>
          <w:t>im</w:t>
        </w:r>
      </w:ins>
      <w:ins w:id="143" w:author="ZTE,Fei Xue" w:date="2023-05-01T15:26:03Z">
        <w:r>
          <w:rPr>
            <w:rFonts w:hint="default" w:eastAsia="Times New Roman"/>
            <w:i w:val="0"/>
            <w:lang w:val="en-GB" w:eastAsia="ja-JP"/>
          </w:rPr>
          <w:t>ensi</w:t>
        </w:r>
      </w:ins>
      <w:ins w:id="144" w:author="ZTE,Fei Xue" w:date="2023-05-01T15:26:04Z">
        <w:r>
          <w:rPr>
            <w:rFonts w:hint="default" w:eastAsia="Times New Roman"/>
            <w:i w:val="0"/>
            <w:lang w:val="en-GB" w:eastAsia="ja-JP"/>
          </w:rPr>
          <w:t>on so</w:t>
        </w:r>
      </w:ins>
      <w:ins w:id="145" w:author="ZTE,Fei Xue" w:date="2023-05-01T15:26:05Z">
        <w:r>
          <w:rPr>
            <w:rFonts w:hint="default" w:eastAsia="Times New Roman"/>
            <w:i w:val="0"/>
            <w:lang w:val="en-GB" w:eastAsia="ja-JP"/>
          </w:rPr>
          <w:t xml:space="preserve">me </w:t>
        </w:r>
      </w:ins>
      <w:ins w:id="146" w:author="ZTE,Fei Xue" w:date="2023-05-01T15:26:10Z">
        <w:r>
          <w:rPr>
            <w:rFonts w:hint="default" w:eastAsia="Times New Roman"/>
            <w:i w:val="0"/>
            <w:lang w:val="en-GB" w:eastAsia="ja-JP"/>
          </w:rPr>
          <w:t>as</w:t>
        </w:r>
      </w:ins>
      <w:ins w:id="147" w:author="ZTE,Fei Xue" w:date="2023-05-01T15:26:11Z">
        <w:r>
          <w:rPr>
            <w:rFonts w:hint="default" w:eastAsia="Times New Roman"/>
            <w:i w:val="0"/>
            <w:lang w:val="en-GB" w:eastAsia="ja-JP"/>
          </w:rPr>
          <w:t>pect</w:t>
        </w:r>
      </w:ins>
      <w:ins w:id="148" w:author="ZTE,Fei Xue" w:date="2023-05-01T15:26:12Z">
        <w:r>
          <w:rPr>
            <w:rFonts w:hint="default" w:eastAsia="Times New Roman"/>
            <w:i w:val="0"/>
            <w:lang w:val="en-GB" w:eastAsia="ja-JP"/>
          </w:rPr>
          <w:t xml:space="preserve">s </w:t>
        </w:r>
      </w:ins>
      <w:ins w:id="149" w:author="ZTE,Fei Xue" w:date="2023-05-01T15:26:14Z">
        <w:r>
          <w:rPr>
            <w:rFonts w:hint="default" w:eastAsia="Times New Roman"/>
            <w:i w:val="0"/>
            <w:lang w:val="en-GB" w:eastAsia="ja-JP"/>
          </w:rPr>
          <w:t>of rece</w:t>
        </w:r>
      </w:ins>
      <w:ins w:id="150" w:author="ZTE,Fei Xue" w:date="2023-05-01T15:26:15Z">
        <w:r>
          <w:rPr>
            <w:rFonts w:hint="default" w:eastAsia="Times New Roman"/>
            <w:i w:val="0"/>
            <w:lang w:val="en-GB" w:eastAsia="ja-JP"/>
          </w:rPr>
          <w:t>iver de</w:t>
        </w:r>
      </w:ins>
      <w:ins w:id="151" w:author="ZTE,Fei Xue" w:date="2023-05-01T15:26:16Z">
        <w:r>
          <w:rPr>
            <w:rFonts w:hint="default" w:eastAsia="Times New Roman"/>
            <w:i w:val="0"/>
            <w:lang w:val="en-GB" w:eastAsia="ja-JP"/>
          </w:rPr>
          <w:t>s</w:t>
        </w:r>
      </w:ins>
      <w:ins w:id="152" w:author="ZTE,Fei Xue" w:date="2023-05-01T15:26:17Z">
        <w:r>
          <w:rPr>
            <w:rFonts w:hint="default" w:eastAsia="Times New Roman"/>
            <w:i w:val="0"/>
            <w:lang w:val="en-GB" w:eastAsia="ja-JP"/>
          </w:rPr>
          <w:t>i</w:t>
        </w:r>
      </w:ins>
      <w:ins w:id="153" w:author="ZTE,Fei Xue" w:date="2023-05-01T15:26:18Z">
        <w:r>
          <w:rPr>
            <w:rFonts w:hint="default" w:eastAsia="Times New Roman"/>
            <w:i w:val="0"/>
            <w:lang w:val="en-GB" w:eastAsia="ja-JP"/>
          </w:rPr>
          <w:t>gn</w:t>
        </w:r>
      </w:ins>
      <w:ins w:id="154" w:author="ZTE,Fei Xue" w:date="2023-05-01T15:26:19Z">
        <w:r>
          <w:rPr>
            <w:rFonts w:hint="default" w:eastAsia="Times New Roman"/>
            <w:i w:val="0"/>
            <w:lang w:val="en-GB" w:eastAsia="ja-JP"/>
          </w:rPr>
          <w:t xml:space="preserve"> </w:t>
        </w:r>
      </w:ins>
      <w:ins w:id="155" w:author="ZTE,Fei Xue" w:date="2023-05-01T15:26:20Z">
        <w:r>
          <w:rPr>
            <w:rFonts w:hint="default" w:eastAsia="Times New Roman"/>
            <w:i w:val="0"/>
            <w:lang w:val="en-GB" w:eastAsia="ja-JP"/>
          </w:rPr>
          <w:t>(</w:t>
        </w:r>
      </w:ins>
      <w:ins w:id="156" w:author="ZTE,Fei Xue" w:date="2023-05-01T15:26:21Z">
        <w:r>
          <w:rPr>
            <w:rFonts w:hint="default" w:eastAsia="Times New Roman"/>
            <w:i w:val="0"/>
            <w:lang w:val="en-GB" w:eastAsia="ja-JP"/>
          </w:rPr>
          <w:t>e.g</w:t>
        </w:r>
      </w:ins>
      <w:ins w:id="157" w:author="ZTE,Fei Xue" w:date="2023-05-01T15:26:22Z">
        <w:r>
          <w:rPr>
            <w:rFonts w:hint="default" w:eastAsia="Times New Roman"/>
            <w:i w:val="0"/>
            <w:lang w:val="en-GB" w:eastAsia="ja-JP"/>
          </w:rPr>
          <w:t>. re</w:t>
        </w:r>
      </w:ins>
      <w:ins w:id="158" w:author="ZTE,Fei Xue" w:date="2023-05-01T15:26:23Z">
        <w:r>
          <w:rPr>
            <w:rFonts w:hint="default" w:eastAsia="Times New Roman"/>
            <w:i w:val="0"/>
            <w:lang w:val="en-GB" w:eastAsia="ja-JP"/>
          </w:rPr>
          <w:t>ceiver l</w:t>
        </w:r>
      </w:ins>
      <w:ins w:id="159" w:author="ZTE,Fei Xue" w:date="2023-05-01T15:26:24Z">
        <w:r>
          <w:rPr>
            <w:rFonts w:hint="default" w:eastAsia="Times New Roman"/>
            <w:i w:val="0"/>
            <w:lang w:val="en-GB" w:eastAsia="ja-JP"/>
          </w:rPr>
          <w:t>ine</w:t>
        </w:r>
      </w:ins>
      <w:ins w:id="160" w:author="ZTE,Fei Xue" w:date="2023-05-01T15:26:25Z">
        <w:r>
          <w:rPr>
            <w:rFonts w:hint="default" w:eastAsia="Times New Roman"/>
            <w:i w:val="0"/>
            <w:lang w:val="en-GB" w:eastAsia="ja-JP"/>
          </w:rPr>
          <w:t>a</w:t>
        </w:r>
      </w:ins>
      <w:ins w:id="161" w:author="ZTE,Fei Xue" w:date="2023-05-01T15:26:26Z">
        <w:r>
          <w:rPr>
            <w:rFonts w:hint="default" w:eastAsia="Times New Roman"/>
            <w:i w:val="0"/>
            <w:lang w:val="en-GB" w:eastAsia="ja-JP"/>
          </w:rPr>
          <w:t>r</w:t>
        </w:r>
      </w:ins>
      <w:ins w:id="162" w:author="ZTE,Fei Xue" w:date="2023-05-01T15:26:27Z">
        <w:r>
          <w:rPr>
            <w:rFonts w:hint="default" w:eastAsia="Times New Roman"/>
            <w:i w:val="0"/>
            <w:lang w:val="en-GB" w:eastAsia="ja-JP"/>
          </w:rPr>
          <w:t>i</w:t>
        </w:r>
      </w:ins>
      <w:ins w:id="163" w:author="ZTE,Fei Xue" w:date="2023-05-01T15:26:28Z">
        <w:r>
          <w:rPr>
            <w:rFonts w:hint="default" w:eastAsia="Times New Roman"/>
            <w:i w:val="0"/>
            <w:lang w:val="en-GB" w:eastAsia="ja-JP"/>
          </w:rPr>
          <w:t>ty</w:t>
        </w:r>
      </w:ins>
      <w:ins w:id="164" w:author="ZTE,Fei Xue" w:date="2023-05-01T15:26:29Z">
        <w:r>
          <w:rPr>
            <w:rFonts w:hint="default" w:eastAsia="Times New Roman"/>
            <w:i w:val="0"/>
            <w:lang w:val="en-GB" w:eastAsia="ja-JP"/>
          </w:rPr>
          <w:t xml:space="preserve"> to</w:t>
        </w:r>
      </w:ins>
      <w:ins w:id="165" w:author="ZTE,Fei Xue" w:date="2023-05-01T15:26:30Z">
        <w:r>
          <w:rPr>
            <w:rFonts w:hint="default" w:eastAsia="Times New Roman"/>
            <w:i w:val="0"/>
            <w:lang w:val="en-GB" w:eastAsia="ja-JP"/>
          </w:rPr>
          <w:t xml:space="preserve"> mi</w:t>
        </w:r>
      </w:ins>
      <w:ins w:id="166" w:author="ZTE,Fei Xue" w:date="2023-05-01T15:26:31Z">
        <w:r>
          <w:rPr>
            <w:rFonts w:hint="default" w:eastAsia="Times New Roman"/>
            <w:i w:val="0"/>
            <w:lang w:val="en-GB" w:eastAsia="ja-JP"/>
          </w:rPr>
          <w:t>ni</w:t>
        </w:r>
      </w:ins>
      <w:ins w:id="167" w:author="ZTE,Fei Xue" w:date="2023-05-01T15:26:32Z">
        <w:r>
          <w:rPr>
            <w:rFonts w:hint="default" w:eastAsia="Times New Roman"/>
            <w:i w:val="0"/>
            <w:lang w:val="en-GB" w:eastAsia="ja-JP"/>
          </w:rPr>
          <w:t>m</w:t>
        </w:r>
      </w:ins>
      <w:ins w:id="168" w:author="ZTE,Fei Xue" w:date="2023-05-01T15:26:35Z">
        <w:r>
          <w:rPr>
            <w:rFonts w:hint="default" w:eastAsia="Times New Roman"/>
            <w:i w:val="0"/>
            <w:lang w:val="en-GB" w:eastAsia="ja-JP"/>
          </w:rPr>
          <w:t>iz</w:t>
        </w:r>
      </w:ins>
      <w:ins w:id="169" w:author="ZTE,Fei Xue" w:date="2023-05-01T15:26:49Z">
        <w:r>
          <w:rPr>
            <w:rFonts w:hint="default" w:eastAsia="Times New Roman"/>
            <w:i w:val="0"/>
            <w:lang w:val="en-GB" w:eastAsia="ja-JP"/>
          </w:rPr>
          <w:t>e t</w:t>
        </w:r>
      </w:ins>
      <w:ins w:id="170" w:author="ZTE,Fei Xue" w:date="2023-05-01T15:26:50Z">
        <w:r>
          <w:rPr>
            <w:rFonts w:hint="default" w:eastAsia="Times New Roman"/>
            <w:i w:val="0"/>
            <w:lang w:val="en-GB" w:eastAsia="ja-JP"/>
          </w:rPr>
          <w:t>he in</w:t>
        </w:r>
      </w:ins>
      <w:ins w:id="171" w:author="ZTE,Fei Xue" w:date="2023-05-01T15:26:51Z">
        <w:r>
          <w:rPr>
            <w:rFonts w:hint="default" w:eastAsia="Times New Roman"/>
            <w:i w:val="0"/>
            <w:lang w:val="en-GB" w:eastAsia="ja-JP"/>
          </w:rPr>
          <w:t>terferi</w:t>
        </w:r>
      </w:ins>
      <w:ins w:id="172" w:author="ZTE,Fei Xue" w:date="2023-05-01T15:26:52Z">
        <w:r>
          <w:rPr>
            <w:rFonts w:hint="default" w:eastAsia="Times New Roman"/>
            <w:i w:val="0"/>
            <w:lang w:val="en-GB" w:eastAsia="ja-JP"/>
          </w:rPr>
          <w:t>ng sign</w:t>
        </w:r>
      </w:ins>
      <w:ins w:id="173" w:author="ZTE,Fei Xue" w:date="2023-05-01T15:26:53Z">
        <w:r>
          <w:rPr>
            <w:rFonts w:hint="default" w:eastAsia="Times New Roman"/>
            <w:i w:val="0"/>
            <w:lang w:val="en-GB" w:eastAsia="ja-JP"/>
          </w:rPr>
          <w:t>al i</w:t>
        </w:r>
      </w:ins>
      <w:ins w:id="174" w:author="ZTE,Fei Xue" w:date="2023-05-01T15:26:54Z">
        <w:r>
          <w:rPr>
            <w:rFonts w:hint="default" w:eastAsia="Times New Roman"/>
            <w:i w:val="0"/>
            <w:lang w:val="en-GB" w:eastAsia="ja-JP"/>
          </w:rPr>
          <w:t>nter</w:t>
        </w:r>
      </w:ins>
      <w:ins w:id="175" w:author="ZTE,Fei Xue" w:date="2023-05-01T15:26:56Z">
        <w:r>
          <w:rPr>
            <w:rFonts w:hint="default" w:eastAsia="Times New Roman"/>
            <w:i w:val="0"/>
            <w:lang w:val="en-GB" w:eastAsia="ja-JP"/>
          </w:rPr>
          <w:t>modulati</w:t>
        </w:r>
      </w:ins>
      <w:ins w:id="176" w:author="ZTE,Fei Xue" w:date="2023-05-01T15:26:57Z">
        <w:r>
          <w:rPr>
            <w:rFonts w:hint="default" w:eastAsia="Times New Roman"/>
            <w:i w:val="0"/>
            <w:lang w:val="en-GB" w:eastAsia="ja-JP"/>
          </w:rPr>
          <w:t>on fal</w:t>
        </w:r>
      </w:ins>
      <w:ins w:id="177" w:author="ZTE,Fei Xue" w:date="2023-05-01T15:26:58Z">
        <w:r>
          <w:rPr>
            <w:rFonts w:hint="default" w:eastAsia="Times New Roman"/>
            <w:i w:val="0"/>
            <w:lang w:val="en-GB" w:eastAsia="ja-JP"/>
          </w:rPr>
          <w:t>l in</w:t>
        </w:r>
      </w:ins>
      <w:ins w:id="178" w:author="ZTE,Fei Xue" w:date="2023-05-01T15:26:59Z">
        <w:r>
          <w:rPr>
            <w:rFonts w:hint="default" w:eastAsia="Times New Roman"/>
            <w:i w:val="0"/>
            <w:lang w:val="en-GB" w:eastAsia="ja-JP"/>
          </w:rPr>
          <w:t>to th</w:t>
        </w:r>
      </w:ins>
      <w:ins w:id="179" w:author="ZTE,Fei Xue" w:date="2023-05-01T15:27:00Z">
        <w:r>
          <w:rPr>
            <w:rFonts w:hint="default" w:eastAsia="Times New Roman"/>
            <w:i w:val="0"/>
            <w:lang w:val="en-GB" w:eastAsia="ja-JP"/>
          </w:rPr>
          <w:t xml:space="preserve">e </w:t>
        </w:r>
      </w:ins>
      <w:ins w:id="180" w:author="ZTE,Fei Xue" w:date="2023-05-01T15:27:11Z">
        <w:r>
          <w:rPr>
            <w:rFonts w:hint="default" w:eastAsia="Times New Roman"/>
            <w:i w:val="0"/>
            <w:lang w:val="en-GB" w:eastAsia="ja-JP"/>
          </w:rPr>
          <w:t>w</w:t>
        </w:r>
      </w:ins>
      <w:ins w:id="181" w:author="ZTE,Fei Xue" w:date="2023-05-01T15:27:12Z">
        <w:r>
          <w:rPr>
            <w:rFonts w:hint="default" w:eastAsia="Times New Roman"/>
            <w:i w:val="0"/>
            <w:lang w:val="en-GB" w:eastAsia="ja-JP"/>
          </w:rPr>
          <w:t>anted s</w:t>
        </w:r>
      </w:ins>
      <w:ins w:id="182" w:author="ZTE,Fei Xue" w:date="2023-05-01T15:27:13Z">
        <w:r>
          <w:rPr>
            <w:rFonts w:hint="default" w:eastAsia="Times New Roman"/>
            <w:i w:val="0"/>
            <w:lang w:val="en-GB" w:eastAsia="ja-JP"/>
          </w:rPr>
          <w:t>ignal</w:t>
        </w:r>
      </w:ins>
      <w:ins w:id="183" w:author="ZTE,Fei Xue" w:date="2023-05-01T15:26:20Z">
        <w:r>
          <w:rPr>
            <w:rFonts w:hint="default" w:eastAsia="Times New Roman"/>
            <w:i w:val="0"/>
            <w:lang w:val="en-GB" w:eastAsia="ja-JP"/>
          </w:rPr>
          <w:t>)</w:t>
        </w:r>
      </w:ins>
      <w:ins w:id="184" w:author="ZTE,Fei Xue" w:date="2023-05-01T15:27:24Z">
        <w:r>
          <w:rPr>
            <w:rFonts w:hint="default" w:eastAsia="Times New Roman"/>
            <w:i w:val="0"/>
            <w:lang w:val="en-GB" w:eastAsia="ja-JP"/>
          </w:rPr>
          <w:t>, i</w:t>
        </w:r>
      </w:ins>
      <w:ins w:id="185" w:author="ZTE,Fei Xue" w:date="2023-05-01T15:27:25Z">
        <w:r>
          <w:rPr>
            <w:rFonts w:hint="default" w:eastAsia="Times New Roman"/>
            <w:i w:val="0"/>
            <w:lang w:val="en-GB" w:eastAsia="ja-JP"/>
          </w:rPr>
          <w:t>t’</w:t>
        </w:r>
      </w:ins>
      <w:ins w:id="186" w:author="ZTE,Fei Xue" w:date="2023-05-01T15:27:26Z">
        <w:r>
          <w:rPr>
            <w:rFonts w:hint="default" w:eastAsia="Times New Roman"/>
            <w:i w:val="0"/>
            <w:lang w:val="en-GB" w:eastAsia="ja-JP"/>
          </w:rPr>
          <w:t xml:space="preserve"> s</w:t>
        </w:r>
      </w:ins>
      <w:ins w:id="187" w:author="ZTE,Fei Xue" w:date="2023-05-01T15:27:27Z">
        <w:r>
          <w:rPr>
            <w:rFonts w:hint="default" w:eastAsia="Times New Roman"/>
            <w:i w:val="0"/>
            <w:lang w:val="en-GB" w:eastAsia="ja-JP"/>
          </w:rPr>
          <w:t xml:space="preserve"> stil</w:t>
        </w:r>
      </w:ins>
      <w:ins w:id="188" w:author="ZTE,Fei Xue" w:date="2023-05-01T15:27:28Z">
        <w:r>
          <w:rPr>
            <w:rFonts w:hint="default" w:eastAsia="Times New Roman"/>
            <w:i w:val="0"/>
            <w:lang w:val="en-GB" w:eastAsia="ja-JP"/>
          </w:rPr>
          <w:t>l usef</w:t>
        </w:r>
      </w:ins>
      <w:ins w:id="189" w:author="ZTE,Fei Xue" w:date="2023-05-01T15:27:29Z">
        <w:r>
          <w:rPr>
            <w:rFonts w:hint="default" w:eastAsia="Times New Roman"/>
            <w:i w:val="0"/>
            <w:lang w:val="en-GB" w:eastAsia="ja-JP"/>
          </w:rPr>
          <w:t>ul</w:t>
        </w:r>
      </w:ins>
      <w:ins w:id="190" w:author="ZTE,Fei Xue" w:date="2023-05-01T15:27:30Z">
        <w:r>
          <w:rPr>
            <w:rFonts w:hint="default" w:eastAsia="Times New Roman"/>
            <w:i w:val="0"/>
            <w:lang w:val="en-GB" w:eastAsia="ja-JP"/>
          </w:rPr>
          <w:t xml:space="preserve"> to </w:t>
        </w:r>
      </w:ins>
      <w:ins w:id="191" w:author="ZTE,Fei Xue" w:date="2023-05-01T15:27:31Z">
        <w:r>
          <w:rPr>
            <w:rFonts w:hint="default" w:eastAsia="Times New Roman"/>
            <w:i w:val="0"/>
            <w:lang w:val="en-GB" w:eastAsia="ja-JP"/>
          </w:rPr>
          <w:t>kee</w:t>
        </w:r>
      </w:ins>
      <w:ins w:id="192" w:author="ZTE,Fei Xue" w:date="2023-05-01T15:27:32Z">
        <w:r>
          <w:rPr>
            <w:rFonts w:hint="default" w:eastAsia="Times New Roman"/>
            <w:i w:val="0"/>
            <w:lang w:val="en-GB" w:eastAsia="ja-JP"/>
          </w:rPr>
          <w:t>p t</w:t>
        </w:r>
      </w:ins>
      <w:ins w:id="193" w:author="ZTE,Fei Xue" w:date="2023-05-01T15:27:33Z">
        <w:r>
          <w:rPr>
            <w:rFonts w:hint="default" w:eastAsia="Times New Roman"/>
            <w:i w:val="0"/>
            <w:lang w:val="en-GB" w:eastAsia="ja-JP"/>
          </w:rPr>
          <w:t>he re</w:t>
        </w:r>
      </w:ins>
      <w:ins w:id="194" w:author="ZTE,Fei Xue" w:date="2023-05-01T15:27:34Z">
        <w:r>
          <w:rPr>
            <w:rFonts w:hint="default" w:eastAsia="Times New Roman"/>
            <w:i w:val="0"/>
            <w:lang w:val="en-GB" w:eastAsia="ja-JP"/>
          </w:rPr>
          <w:t>ce</w:t>
        </w:r>
      </w:ins>
      <w:ins w:id="195" w:author="ZTE,Fei Xue" w:date="2023-05-01T15:27:37Z">
        <w:r>
          <w:rPr>
            <w:rFonts w:hint="default" w:eastAsia="Times New Roman"/>
            <w:i w:val="0"/>
            <w:lang w:val="en-GB" w:eastAsia="ja-JP"/>
          </w:rPr>
          <w:t>iver</w:t>
        </w:r>
      </w:ins>
      <w:ins w:id="196" w:author="ZTE,Fei Xue" w:date="2023-05-01T15:27:38Z">
        <w:r>
          <w:rPr>
            <w:rFonts w:hint="default" w:eastAsia="Times New Roman"/>
            <w:i w:val="0"/>
            <w:lang w:val="en-GB" w:eastAsia="ja-JP"/>
          </w:rPr>
          <w:t xml:space="preserve"> int</w:t>
        </w:r>
      </w:ins>
      <w:ins w:id="197" w:author="ZTE,Fei Xue" w:date="2023-05-01T15:27:39Z">
        <w:r>
          <w:rPr>
            <w:rFonts w:hint="default" w:eastAsia="Times New Roman"/>
            <w:i w:val="0"/>
            <w:lang w:val="en-GB" w:eastAsia="ja-JP"/>
          </w:rPr>
          <w:t>ermodu</w:t>
        </w:r>
      </w:ins>
      <w:ins w:id="198" w:author="ZTE,Fei Xue" w:date="2023-05-01T15:27:40Z">
        <w:r>
          <w:rPr>
            <w:rFonts w:hint="default" w:eastAsia="Times New Roman"/>
            <w:i w:val="0"/>
            <w:lang w:val="en-GB" w:eastAsia="ja-JP"/>
          </w:rPr>
          <w:t xml:space="preserve">lation </w:t>
        </w:r>
      </w:ins>
      <w:ins w:id="199" w:author="ZTE,Fei Xue" w:date="2023-05-01T15:27:41Z">
        <w:r>
          <w:rPr>
            <w:rFonts w:hint="default" w:eastAsia="Times New Roman"/>
            <w:i w:val="0"/>
            <w:lang w:val="en-GB" w:eastAsia="ja-JP"/>
          </w:rPr>
          <w:t>re</w:t>
        </w:r>
      </w:ins>
      <w:ins w:id="200" w:author="ZTE,Fei Xue" w:date="2023-05-01T15:27:43Z">
        <w:r>
          <w:rPr>
            <w:rFonts w:hint="default" w:eastAsia="Times New Roman"/>
            <w:i w:val="0"/>
            <w:lang w:val="en-GB" w:eastAsia="ja-JP"/>
          </w:rPr>
          <w:t>q</w:t>
        </w:r>
      </w:ins>
      <w:ins w:id="201" w:author="ZTE,Fei Xue" w:date="2023-05-01T15:27:44Z">
        <w:r>
          <w:rPr>
            <w:rFonts w:hint="default" w:eastAsia="Times New Roman"/>
            <w:i w:val="0"/>
            <w:lang w:val="en-GB" w:eastAsia="ja-JP"/>
          </w:rPr>
          <w:t>uireme</w:t>
        </w:r>
      </w:ins>
      <w:ins w:id="202" w:author="ZTE,Fei Xue" w:date="2023-05-01T15:27:45Z">
        <w:r>
          <w:rPr>
            <w:rFonts w:hint="default" w:eastAsia="Times New Roman"/>
            <w:i w:val="0"/>
            <w:lang w:val="en-GB" w:eastAsia="ja-JP"/>
          </w:rPr>
          <w:t>nts</w:t>
        </w:r>
      </w:ins>
      <w:ins w:id="203" w:author="ZTE,Fei Xue" w:date="2023-05-01T15:29:00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204" w:author="ZTE,Fei Xue" w:date="2023-05-01T15:29:01Z">
        <w:r>
          <w:rPr>
            <w:rFonts w:hint="eastAsia" w:eastAsia="宋体"/>
            <w:i w:val="0"/>
            <w:lang w:val="en-US" w:eastAsia="zh-CN"/>
          </w:rPr>
          <w:t xml:space="preserve">and it </w:t>
        </w:r>
      </w:ins>
      <w:ins w:id="205" w:author="ZTE,Fei Xue" w:date="2023-05-01T15:29:04Z">
        <w:r>
          <w:rPr>
            <w:rFonts w:hint="eastAsia" w:eastAsia="宋体"/>
            <w:i w:val="0"/>
            <w:lang w:val="en-US" w:eastAsia="zh-CN"/>
          </w:rPr>
          <w:t>is agr</w:t>
        </w:r>
      </w:ins>
      <w:ins w:id="206" w:author="ZTE,Fei Xue" w:date="2023-05-01T15:29:05Z">
        <w:r>
          <w:rPr>
            <w:rFonts w:hint="eastAsia" w:eastAsia="宋体"/>
            <w:i w:val="0"/>
            <w:lang w:val="en-US" w:eastAsia="zh-CN"/>
          </w:rPr>
          <w:t xml:space="preserve">eed to </w:t>
        </w:r>
      </w:ins>
      <w:ins w:id="207" w:author="ZTE,Fei Xue" w:date="2023-05-01T15:29:06Z">
        <w:r>
          <w:rPr>
            <w:rFonts w:hint="eastAsia" w:eastAsia="宋体"/>
            <w:i w:val="0"/>
            <w:lang w:val="en-US" w:eastAsia="zh-CN"/>
          </w:rPr>
          <w:t>reus</w:t>
        </w:r>
      </w:ins>
      <w:ins w:id="208" w:author="ZTE,Fei Xue" w:date="2023-05-01T15:29:07Z">
        <w:r>
          <w:rPr>
            <w:rFonts w:hint="eastAsia" w:eastAsia="宋体"/>
            <w:i w:val="0"/>
            <w:lang w:val="en-US" w:eastAsia="zh-CN"/>
          </w:rPr>
          <w:t>e</w:t>
        </w:r>
      </w:ins>
      <w:ins w:id="209" w:author="ZTE,Fei Xue" w:date="2023-05-01T15:29:10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210" w:author="ZTE,Fei Xue" w:date="2023-05-01T15:29:11Z">
        <w:r>
          <w:rPr>
            <w:rFonts w:hint="eastAsia" w:eastAsia="宋体"/>
            <w:i w:val="0"/>
            <w:lang w:val="en-US" w:eastAsia="zh-CN"/>
          </w:rPr>
          <w:t>Rx</w:t>
        </w:r>
      </w:ins>
      <w:ins w:id="211" w:author="ZTE,Fei Xue" w:date="2023-05-01T15:29:12Z">
        <w:r>
          <w:rPr>
            <w:rFonts w:hint="eastAsia" w:eastAsia="宋体"/>
            <w:i w:val="0"/>
            <w:lang w:val="en-US" w:eastAsia="zh-CN"/>
          </w:rPr>
          <w:t xml:space="preserve"> I</w:t>
        </w:r>
      </w:ins>
      <w:ins w:id="212" w:author="ZTE,Fei Xue" w:date="2023-05-01T15:29:13Z">
        <w:r>
          <w:rPr>
            <w:rFonts w:hint="eastAsia" w:eastAsia="宋体"/>
            <w:i w:val="0"/>
            <w:lang w:val="en-US" w:eastAsia="zh-CN"/>
          </w:rPr>
          <w:t>M</w:t>
        </w:r>
      </w:ins>
      <w:ins w:id="213" w:author="ZTE,Fei Xue" w:date="2023-05-01T15:29:14Z">
        <w:r>
          <w:rPr>
            <w:rFonts w:hint="eastAsia" w:eastAsia="宋体"/>
            <w:i w:val="0"/>
            <w:lang w:val="en-US" w:eastAsia="zh-CN"/>
          </w:rPr>
          <w:t xml:space="preserve"> requ</w:t>
        </w:r>
      </w:ins>
      <w:ins w:id="214" w:author="ZTE,Fei Xue" w:date="2023-05-01T15:29:15Z">
        <w:r>
          <w:rPr>
            <w:rFonts w:hint="eastAsia" w:eastAsia="宋体"/>
            <w:i w:val="0"/>
            <w:lang w:val="en-US" w:eastAsia="zh-CN"/>
          </w:rPr>
          <w:t>ire</w:t>
        </w:r>
      </w:ins>
      <w:ins w:id="215" w:author="ZTE,Fei Xue" w:date="2023-05-01T15:29:16Z">
        <w:r>
          <w:rPr>
            <w:rFonts w:hint="eastAsia" w:eastAsia="宋体"/>
            <w:i w:val="0"/>
            <w:lang w:val="en-US" w:eastAsia="zh-CN"/>
          </w:rPr>
          <w:t>ment</w:t>
        </w:r>
      </w:ins>
      <w:ins w:id="216" w:author="ZTE,Fei Xue" w:date="2023-05-01T15:29:17Z">
        <w:r>
          <w:rPr>
            <w:rFonts w:hint="eastAsia" w:eastAsia="宋体"/>
            <w:i w:val="0"/>
            <w:lang w:val="en-US" w:eastAsia="zh-CN"/>
          </w:rPr>
          <w:t xml:space="preserve"> for </w:t>
        </w:r>
      </w:ins>
      <w:ins w:id="217" w:author="ZTE,Fei Xue" w:date="2023-05-01T15:29:18Z">
        <w:r>
          <w:rPr>
            <w:rFonts w:hint="eastAsia" w:eastAsia="宋体"/>
            <w:i w:val="0"/>
            <w:lang w:val="en-US" w:eastAsia="zh-CN"/>
          </w:rPr>
          <w:t>FR1</w:t>
        </w:r>
      </w:ins>
      <w:ins w:id="218" w:author="ZTE,Fei Xue" w:date="2023-05-01T15:29:19Z">
        <w:r>
          <w:rPr>
            <w:rFonts w:hint="eastAsia" w:eastAsia="宋体"/>
            <w:i w:val="0"/>
            <w:lang w:val="en-US" w:eastAsia="zh-CN"/>
          </w:rPr>
          <w:t xml:space="preserve"> WA </w:t>
        </w:r>
      </w:ins>
      <w:ins w:id="219" w:author="ZTE,Fei Xue" w:date="2023-05-01T15:29:21Z">
        <w:r>
          <w:rPr>
            <w:rFonts w:hint="eastAsia" w:eastAsia="宋体"/>
            <w:i w:val="0"/>
            <w:lang w:val="en-US" w:eastAsia="zh-CN"/>
          </w:rPr>
          <w:t>BS</w:t>
        </w:r>
      </w:ins>
      <w:ins w:id="220" w:author="ZTE,Fei Xue" w:date="2023-05-01T15:29:22Z">
        <w:r>
          <w:rPr>
            <w:rFonts w:hint="eastAsia" w:eastAsia="宋体"/>
            <w:i w:val="0"/>
            <w:lang w:val="en-US" w:eastAsia="zh-CN"/>
          </w:rPr>
          <w:t xml:space="preserve"> for A</w:t>
        </w:r>
      </w:ins>
      <w:ins w:id="221" w:author="ZTE,Fei Xue" w:date="2023-05-01T15:29:23Z">
        <w:r>
          <w:rPr>
            <w:rFonts w:hint="eastAsia" w:eastAsia="宋体"/>
            <w:i w:val="0"/>
            <w:lang w:val="en-US" w:eastAsia="zh-CN"/>
          </w:rPr>
          <w:t>TG BS</w:t>
        </w:r>
      </w:ins>
      <w:ins w:id="222" w:author="ZTE,Fei Xue" w:date="2023-05-01T15:29:24Z">
        <w:r>
          <w:rPr>
            <w:rFonts w:hint="eastAsia" w:eastAsia="宋体"/>
            <w:i w:val="0"/>
            <w:lang w:val="en-US" w:eastAsia="zh-CN"/>
          </w:rPr>
          <w:t>.</w:t>
        </w:r>
      </w:ins>
    </w:p>
    <w:p>
      <w:pPr>
        <w:pStyle w:val="6"/>
        <w:spacing w:after="240"/>
        <w:ind w:left="0" w:firstLine="0"/>
      </w:pPr>
      <w:bookmarkStart w:id="54" w:name="_Toc133498175"/>
      <w:r>
        <w:t>7.2.3.6 Out of band blocking</w:t>
      </w:r>
      <w:bookmarkEnd w:id="54"/>
      <w:r>
        <w:tab/>
      </w:r>
    </w:p>
    <w:p>
      <w:pPr>
        <w:rPr>
          <w:ins w:id="223" w:author="ZTE,Fei Xue" w:date="2023-05-01T15:20:37Z"/>
          <w:rFonts w:hint="default"/>
          <w:highlight w:val="none"/>
          <w:lang w:val="en-US" w:eastAsia="zh-CN"/>
        </w:rPr>
      </w:pPr>
      <w:ins w:id="224" w:author="ZTE,Fei Xue" w:date="2023-05-01T15:17:24Z">
        <w:r>
          <w:rPr>
            <w:rFonts w:hint="eastAsia"/>
            <w:highlight w:val="none"/>
            <w:lang w:val="en-US" w:eastAsia="zh-CN"/>
          </w:rPr>
          <w:t xml:space="preserve">Since </w:t>
        </w:r>
      </w:ins>
      <w:ins w:id="225" w:author="ZTE,Fei Xue" w:date="2023-05-01T15:17:33Z">
        <w:r>
          <w:rPr>
            <w:rFonts w:hint="eastAsia"/>
            <w:highlight w:val="none"/>
            <w:lang w:val="en-US" w:eastAsia="zh-CN"/>
          </w:rPr>
          <w:t>A</w:t>
        </w:r>
      </w:ins>
      <w:ins w:id="226" w:author="ZTE,Fei Xue" w:date="2023-05-01T15:17:34Z">
        <w:r>
          <w:rPr>
            <w:rFonts w:hint="eastAsia"/>
            <w:highlight w:val="none"/>
            <w:lang w:val="en-US" w:eastAsia="zh-CN"/>
          </w:rPr>
          <w:t>T</w:t>
        </w:r>
      </w:ins>
      <w:ins w:id="227" w:author="ZTE,Fei Xue" w:date="2023-05-01T15:17:35Z">
        <w:r>
          <w:rPr>
            <w:rFonts w:hint="eastAsia"/>
            <w:highlight w:val="none"/>
            <w:lang w:val="en-US" w:eastAsia="zh-CN"/>
          </w:rPr>
          <w:t>G BS</w:t>
        </w:r>
      </w:ins>
      <w:ins w:id="228" w:author="ZTE,Fei Xue" w:date="2023-05-01T15:19:50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229" w:author="ZTE,Fei Xue" w:date="2023-05-01T15:19:51Z">
        <w:r>
          <w:rPr>
            <w:rFonts w:hint="eastAsia"/>
            <w:highlight w:val="none"/>
            <w:lang w:val="en-US" w:eastAsia="zh-CN"/>
          </w:rPr>
          <w:t>s sup</w:t>
        </w:r>
      </w:ins>
      <w:ins w:id="230" w:author="ZTE,Fei Xue" w:date="2023-05-01T15:19:52Z">
        <w:r>
          <w:rPr>
            <w:rFonts w:hint="eastAsia"/>
            <w:highlight w:val="none"/>
            <w:lang w:val="en-US" w:eastAsia="zh-CN"/>
          </w:rPr>
          <w:t xml:space="preserve">posed </w:t>
        </w:r>
      </w:ins>
      <w:ins w:id="231" w:author="ZTE,Fei Xue" w:date="2023-05-01T15:19:53Z">
        <w:r>
          <w:rPr>
            <w:rFonts w:hint="eastAsia"/>
            <w:highlight w:val="none"/>
            <w:lang w:val="en-US" w:eastAsia="zh-CN"/>
          </w:rPr>
          <w:t>to</w:t>
        </w:r>
      </w:ins>
      <w:ins w:id="232" w:author="ZTE,Fei Xue" w:date="2023-05-01T15:17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3" w:author="ZTE,Fei Xue" w:date="2023-05-01T15:17:36Z">
        <w:r>
          <w:rPr>
            <w:rFonts w:hint="eastAsia"/>
            <w:highlight w:val="none"/>
            <w:lang w:val="en-US" w:eastAsia="zh-CN"/>
          </w:rPr>
          <w:t>s</w:t>
        </w:r>
      </w:ins>
      <w:ins w:id="234" w:author="ZTE,Fei Xue" w:date="2023-05-01T15:17:37Z">
        <w:r>
          <w:rPr>
            <w:rFonts w:hint="eastAsia"/>
            <w:highlight w:val="none"/>
            <w:lang w:val="en-US" w:eastAsia="zh-CN"/>
          </w:rPr>
          <w:t>tee</w:t>
        </w:r>
      </w:ins>
      <w:ins w:id="235" w:author="ZTE,Fei Xue" w:date="2023-05-01T15:17:38Z">
        <w:r>
          <w:rPr>
            <w:rFonts w:hint="eastAsia"/>
            <w:highlight w:val="none"/>
            <w:lang w:val="en-US" w:eastAsia="zh-CN"/>
          </w:rPr>
          <w:t>r i</w:t>
        </w:r>
      </w:ins>
      <w:ins w:id="236" w:author="ZTE,Fei Xue" w:date="2023-05-01T15:17:39Z">
        <w:r>
          <w:rPr>
            <w:rFonts w:hint="eastAsia"/>
            <w:highlight w:val="none"/>
            <w:lang w:val="en-US" w:eastAsia="zh-CN"/>
          </w:rPr>
          <w:t>ts be</w:t>
        </w:r>
      </w:ins>
      <w:ins w:id="237" w:author="ZTE,Fei Xue" w:date="2023-05-01T15:17:40Z">
        <w:r>
          <w:rPr>
            <w:rFonts w:hint="eastAsia"/>
            <w:highlight w:val="none"/>
            <w:lang w:val="en-US" w:eastAsia="zh-CN"/>
          </w:rPr>
          <w:t xml:space="preserve">am </w:t>
        </w:r>
      </w:ins>
      <w:ins w:id="238" w:author="ZTE,Fei Xue" w:date="2023-05-01T15:17:41Z">
        <w:r>
          <w:rPr>
            <w:rFonts w:hint="eastAsia"/>
            <w:highlight w:val="none"/>
            <w:lang w:val="en-US" w:eastAsia="zh-CN"/>
          </w:rPr>
          <w:t>up</w:t>
        </w:r>
      </w:ins>
      <w:ins w:id="239" w:author="ZTE,Fei Xue" w:date="2023-05-01T15:20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0" w:author="ZTE,Fei Xue" w:date="2023-05-01T15:17:44Z">
        <w:r>
          <w:rPr>
            <w:rFonts w:hint="eastAsia"/>
            <w:highlight w:val="none"/>
            <w:lang w:val="en-US" w:eastAsia="zh-CN"/>
          </w:rPr>
          <w:t>tow</w:t>
        </w:r>
      </w:ins>
      <w:ins w:id="241" w:author="ZTE,Fei Xue" w:date="2023-05-01T15:17:45Z">
        <w:r>
          <w:rPr>
            <w:rFonts w:hint="eastAsia"/>
            <w:highlight w:val="none"/>
            <w:lang w:val="en-US" w:eastAsia="zh-CN"/>
          </w:rPr>
          <w:t>ards</w:t>
        </w:r>
      </w:ins>
      <w:ins w:id="242" w:author="ZTE,Fei Xue" w:date="2023-05-01T15:17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3" w:author="ZTE,Fei Xue" w:date="2023-05-01T15:17:57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44" w:author="ZTE,Fei Xue" w:date="2023-05-01T15:17:58Z">
        <w:r>
          <w:rPr>
            <w:rFonts w:hint="eastAsia"/>
            <w:highlight w:val="none"/>
            <w:lang w:val="en-US" w:eastAsia="zh-CN"/>
          </w:rPr>
          <w:t>provide</w:t>
        </w:r>
      </w:ins>
      <w:ins w:id="245" w:author="ZTE,Fei Xue" w:date="2023-05-01T15:17:59Z">
        <w:r>
          <w:rPr>
            <w:rFonts w:hint="eastAsia"/>
            <w:highlight w:val="none"/>
            <w:lang w:val="en-US" w:eastAsia="zh-CN"/>
          </w:rPr>
          <w:t xml:space="preserve"> the s</w:t>
        </w:r>
      </w:ins>
      <w:ins w:id="246" w:author="ZTE,Fei Xue" w:date="2023-05-01T15:18:00Z">
        <w:r>
          <w:rPr>
            <w:rFonts w:hint="eastAsia"/>
            <w:highlight w:val="none"/>
            <w:lang w:val="en-US" w:eastAsia="zh-CN"/>
          </w:rPr>
          <w:t>e</w:t>
        </w:r>
      </w:ins>
      <w:ins w:id="247" w:author="ZTE,Fei Xue" w:date="2023-05-01T15:18:03Z">
        <w:r>
          <w:rPr>
            <w:rFonts w:hint="eastAsia"/>
            <w:highlight w:val="none"/>
            <w:lang w:val="en-US" w:eastAsia="zh-CN"/>
          </w:rPr>
          <w:t xml:space="preserve">rvice </w:t>
        </w:r>
      </w:ins>
      <w:ins w:id="248" w:author="ZTE,Fei Xue" w:date="2023-05-01T15:18:04Z">
        <w:r>
          <w:rPr>
            <w:rFonts w:hint="eastAsia"/>
            <w:highlight w:val="none"/>
            <w:lang w:val="en-US" w:eastAsia="zh-CN"/>
          </w:rPr>
          <w:t>for A</w:t>
        </w:r>
      </w:ins>
      <w:ins w:id="249" w:author="ZTE,Fei Xue" w:date="2023-05-01T15:18:05Z">
        <w:r>
          <w:rPr>
            <w:rFonts w:hint="eastAsia"/>
            <w:highlight w:val="none"/>
            <w:lang w:val="en-US" w:eastAsia="zh-CN"/>
          </w:rPr>
          <w:t>TG C</w:t>
        </w:r>
      </w:ins>
      <w:ins w:id="250" w:author="ZTE,Fei Xue" w:date="2023-05-01T15:18:06Z">
        <w:r>
          <w:rPr>
            <w:rFonts w:hint="eastAsia"/>
            <w:highlight w:val="none"/>
            <w:lang w:val="en-US" w:eastAsia="zh-CN"/>
          </w:rPr>
          <w:t>PE in</w:t>
        </w:r>
      </w:ins>
      <w:ins w:id="251" w:author="ZTE,Fei Xue" w:date="2023-05-01T15:18:07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252" w:author="ZTE,Fei Xue" w:date="2023-05-01T15:18:08Z">
        <w:r>
          <w:rPr>
            <w:rFonts w:hint="eastAsia"/>
            <w:highlight w:val="none"/>
            <w:lang w:val="en-US" w:eastAsia="zh-CN"/>
          </w:rPr>
          <w:t>he a</w:t>
        </w:r>
      </w:ins>
      <w:ins w:id="253" w:author="ZTE,Fei Xue" w:date="2023-05-01T15:18:09Z">
        <w:r>
          <w:rPr>
            <w:rFonts w:hint="eastAsia"/>
            <w:highlight w:val="none"/>
            <w:lang w:val="en-US" w:eastAsia="zh-CN"/>
          </w:rPr>
          <w:t>ir,</w:t>
        </w:r>
      </w:ins>
      <w:ins w:id="254" w:author="ZTE,Fei Xue" w:date="2023-05-01T15:20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5" w:author="ZTE,Fei Xue" w:date="2023-05-01T15:20:0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56" w:author="ZTE,Fei Xue" w:date="2023-05-01T15:20:09Z">
        <w:r>
          <w:rPr>
            <w:rFonts w:hint="eastAsia"/>
            <w:highlight w:val="none"/>
            <w:lang w:val="en-US" w:eastAsia="zh-CN"/>
          </w:rPr>
          <w:t>re</w:t>
        </w:r>
      </w:ins>
      <w:ins w:id="257" w:author="ZTE,Fei Xue" w:date="2023-05-01T15:20:13Z">
        <w:r>
          <w:rPr>
            <w:rFonts w:hint="eastAsia"/>
            <w:highlight w:val="none"/>
            <w:lang w:val="en-US" w:eastAsia="zh-CN"/>
          </w:rPr>
          <w:t>ceiv</w:t>
        </w:r>
      </w:ins>
      <w:ins w:id="258" w:author="ZTE,Fei Xue" w:date="2023-05-01T15:20:14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259" w:author="ZTE,Fei Xue" w:date="2023-05-01T15:20:41Z">
        <w:r>
          <w:rPr>
            <w:rFonts w:hint="eastAsia"/>
            <w:highlight w:val="none"/>
            <w:lang w:val="en-US" w:eastAsia="zh-CN"/>
          </w:rPr>
          <w:t>OOBB</w:t>
        </w:r>
      </w:ins>
      <w:ins w:id="260" w:author="ZTE,Fei Xue" w:date="2023-05-01T15:20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1" w:author="ZTE,Fei Xue" w:date="2023-05-01T15:20:43Z">
        <w:r>
          <w:rPr>
            <w:rFonts w:hint="eastAsia"/>
            <w:highlight w:val="none"/>
            <w:lang w:val="en-US" w:eastAsia="zh-CN"/>
          </w:rPr>
          <w:t>pow</w:t>
        </w:r>
      </w:ins>
      <w:ins w:id="262" w:author="ZTE,Fei Xue" w:date="2023-05-01T15:20:44Z">
        <w:r>
          <w:rPr>
            <w:rFonts w:hint="eastAsia"/>
            <w:highlight w:val="none"/>
            <w:lang w:val="en-US" w:eastAsia="zh-CN"/>
          </w:rPr>
          <w:t>er</w:t>
        </w:r>
      </w:ins>
      <w:ins w:id="263" w:author="ZTE,Fei Xue" w:date="2023-05-01T15:23:13Z">
        <w:r>
          <w:rPr>
            <w:rFonts w:hint="eastAsia"/>
            <w:highlight w:val="none"/>
            <w:lang w:val="en-US" w:eastAsia="zh-CN"/>
          </w:rPr>
          <w:t xml:space="preserve"> leve</w:t>
        </w:r>
      </w:ins>
      <w:ins w:id="264" w:author="ZTE,Fei Xue" w:date="2023-05-01T15:23:14Z">
        <w:r>
          <w:rPr>
            <w:rFonts w:hint="eastAsia"/>
            <w:highlight w:val="none"/>
            <w:lang w:val="en-US" w:eastAsia="zh-CN"/>
          </w:rPr>
          <w:t>l</w:t>
        </w:r>
      </w:ins>
      <w:ins w:id="265" w:author="ZTE,Fei Xue" w:date="2023-05-01T15:20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ZTE,Fei Xue" w:date="2023-05-01T15:20:46Z">
        <w:r>
          <w:rPr>
            <w:rFonts w:hint="eastAsia"/>
            <w:highlight w:val="none"/>
            <w:lang w:val="en-US" w:eastAsia="zh-CN"/>
          </w:rPr>
          <w:t>w</w:t>
        </w:r>
      </w:ins>
      <w:ins w:id="267" w:author="ZTE,Fei Xue" w:date="2023-05-01T15:20:47Z">
        <w:r>
          <w:rPr>
            <w:rFonts w:hint="eastAsia"/>
            <w:highlight w:val="none"/>
            <w:lang w:val="en-US" w:eastAsia="zh-CN"/>
          </w:rPr>
          <w:t xml:space="preserve">ould be </w:t>
        </w:r>
      </w:ins>
      <w:ins w:id="268" w:author="ZTE,Fei Xue" w:date="2023-05-01T15:20:49Z">
        <w:r>
          <w:rPr>
            <w:rFonts w:hint="eastAsia"/>
            <w:highlight w:val="none"/>
            <w:lang w:val="en-US" w:eastAsia="zh-CN"/>
          </w:rPr>
          <w:t>als</w:t>
        </w:r>
      </w:ins>
      <w:ins w:id="269" w:author="ZTE,Fei Xue" w:date="2023-05-01T15:20:50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270" w:author="ZTE,Fei Xue" w:date="2023-05-01T15:20:51Z">
        <w:r>
          <w:rPr>
            <w:rFonts w:hint="eastAsia"/>
            <w:highlight w:val="none"/>
            <w:lang w:val="en-US" w:eastAsia="zh-CN"/>
          </w:rPr>
          <w:t>lowe</w:t>
        </w:r>
      </w:ins>
      <w:ins w:id="271" w:author="ZTE,Fei Xue" w:date="2023-05-01T15:20:52Z">
        <w:r>
          <w:rPr>
            <w:rFonts w:hint="eastAsia"/>
            <w:highlight w:val="none"/>
            <w:lang w:val="en-US" w:eastAsia="zh-CN"/>
          </w:rPr>
          <w:t>r th</w:t>
        </w:r>
      </w:ins>
      <w:ins w:id="272" w:author="ZTE,Fei Xue" w:date="2023-05-01T15:20:53Z">
        <w:r>
          <w:rPr>
            <w:rFonts w:hint="eastAsia"/>
            <w:highlight w:val="none"/>
            <w:lang w:val="en-US" w:eastAsia="zh-CN"/>
          </w:rPr>
          <w:t>an t</w:t>
        </w:r>
      </w:ins>
      <w:ins w:id="273" w:author="ZTE,Fei Xue" w:date="2023-05-01T15:20:54Z">
        <w:r>
          <w:rPr>
            <w:rFonts w:hint="eastAsia"/>
            <w:highlight w:val="none"/>
            <w:lang w:val="en-US" w:eastAsia="zh-CN"/>
          </w:rPr>
          <w:t>h</w:t>
        </w:r>
      </w:ins>
      <w:ins w:id="274" w:author="ZTE,Fei Xue" w:date="2023-05-01T15:20:58Z">
        <w:r>
          <w:rPr>
            <w:rFonts w:hint="eastAsia"/>
            <w:highlight w:val="none"/>
            <w:lang w:val="en-US" w:eastAsia="zh-CN"/>
          </w:rPr>
          <w:t>at f</w:t>
        </w:r>
      </w:ins>
      <w:ins w:id="275" w:author="ZTE,Fei Xue" w:date="2023-05-01T15:20:59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276" w:author="ZTE,Fei Xue" w:date="2023-05-01T15:21:0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77" w:author="ZTE,Fei Xue" w:date="2023-05-01T15:21:03Z">
        <w:r>
          <w:rPr>
            <w:rFonts w:hint="eastAsia"/>
            <w:highlight w:val="none"/>
            <w:lang w:val="en-US" w:eastAsia="zh-CN"/>
          </w:rPr>
          <w:t xml:space="preserve">legacy </w:t>
        </w:r>
      </w:ins>
      <w:ins w:id="278" w:author="ZTE,Fei Xue" w:date="2023-05-01T15:21:04Z">
        <w:r>
          <w:rPr>
            <w:rFonts w:hint="eastAsia"/>
            <w:highlight w:val="none"/>
            <w:lang w:val="en-US" w:eastAsia="zh-CN"/>
          </w:rPr>
          <w:t>TN BS</w:t>
        </w:r>
      </w:ins>
      <w:ins w:id="279" w:author="ZTE,Fei Xue" w:date="2023-05-01T15:2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0" w:author="ZTE,Fei Xue" w:date="2023-05-01T15:21:06Z">
        <w:r>
          <w:rPr>
            <w:rFonts w:hint="eastAsia"/>
            <w:highlight w:val="none"/>
            <w:lang w:val="en-US" w:eastAsia="zh-CN"/>
          </w:rPr>
          <w:t>wit</w:t>
        </w:r>
      </w:ins>
      <w:ins w:id="281" w:author="ZTE,Fei Xue" w:date="2023-05-01T15:21:07Z">
        <w:r>
          <w:rPr>
            <w:rFonts w:hint="eastAsia"/>
            <w:highlight w:val="none"/>
            <w:lang w:val="en-US" w:eastAsia="zh-CN"/>
          </w:rPr>
          <w:t>h bea</w:t>
        </w:r>
      </w:ins>
      <w:ins w:id="282" w:author="ZTE,Fei Xue" w:date="2023-05-01T15:21:08Z">
        <w:r>
          <w:rPr>
            <w:rFonts w:hint="eastAsia"/>
            <w:highlight w:val="none"/>
            <w:lang w:val="en-US" w:eastAsia="zh-CN"/>
          </w:rPr>
          <w:t>m</w:t>
        </w:r>
      </w:ins>
      <w:ins w:id="283" w:author="ZTE,Fei Xue" w:date="2023-05-01T15:21:09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284" w:author="ZTE,Fei Xue" w:date="2023-05-01T15:21:11Z">
        <w:r>
          <w:rPr>
            <w:rFonts w:hint="eastAsia"/>
            <w:highlight w:val="none"/>
            <w:lang w:val="en-US" w:eastAsia="zh-CN"/>
          </w:rPr>
          <w:t>tee</w:t>
        </w:r>
      </w:ins>
      <w:ins w:id="285" w:author="ZTE,Fei Xue" w:date="2023-05-01T15:21:12Z">
        <w:r>
          <w:rPr>
            <w:rFonts w:hint="eastAsia"/>
            <w:highlight w:val="none"/>
            <w:lang w:val="en-US" w:eastAsia="zh-CN"/>
          </w:rPr>
          <w:t>ring dow</w:t>
        </w:r>
      </w:ins>
      <w:ins w:id="286" w:author="ZTE,Fei Xue" w:date="2023-05-01T15:21:13Z">
        <w:r>
          <w:rPr>
            <w:rFonts w:hint="eastAsia"/>
            <w:highlight w:val="none"/>
            <w:lang w:val="en-US" w:eastAsia="zh-CN"/>
          </w:rPr>
          <w:t>n</w:t>
        </w:r>
      </w:ins>
      <w:ins w:id="287" w:author="ZTE,Fei Xue" w:date="2023-05-01T15:21:15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288" w:author="ZTE,Fei Xue" w:date="2023-05-01T15:21:16Z">
        <w:r>
          <w:rPr>
            <w:rFonts w:hint="eastAsia"/>
            <w:highlight w:val="none"/>
            <w:lang w:val="en-US" w:eastAsia="zh-CN"/>
          </w:rPr>
          <w:t>ward</w:t>
        </w:r>
      </w:ins>
      <w:ins w:id="289" w:author="ZTE,Fei Xue" w:date="2023-05-01T15:21:17Z">
        <w:r>
          <w:rPr>
            <w:rFonts w:hint="eastAsia"/>
            <w:highlight w:val="none"/>
            <w:lang w:val="en-US" w:eastAsia="zh-CN"/>
          </w:rPr>
          <w:t>s to</w:t>
        </w:r>
      </w:ins>
      <w:ins w:id="290" w:author="ZTE,Fei Xue" w:date="2023-05-01T15:21:18Z">
        <w:r>
          <w:rPr>
            <w:rFonts w:hint="eastAsia"/>
            <w:highlight w:val="none"/>
            <w:lang w:val="en-US" w:eastAsia="zh-CN"/>
          </w:rPr>
          <w:t xml:space="preserve"> provide</w:t>
        </w:r>
      </w:ins>
      <w:ins w:id="291" w:author="ZTE,Fei Xue" w:date="2023-05-01T15:21:19Z">
        <w:r>
          <w:rPr>
            <w:rFonts w:hint="eastAsia"/>
            <w:highlight w:val="none"/>
            <w:lang w:val="en-US" w:eastAsia="zh-CN"/>
          </w:rPr>
          <w:t xml:space="preserve"> the se</w:t>
        </w:r>
      </w:ins>
      <w:ins w:id="292" w:author="ZTE,Fei Xue" w:date="2023-05-01T15:21:20Z">
        <w:r>
          <w:rPr>
            <w:rFonts w:hint="eastAsia"/>
            <w:highlight w:val="none"/>
            <w:lang w:val="en-US" w:eastAsia="zh-CN"/>
          </w:rPr>
          <w:t>r</w:t>
        </w:r>
      </w:ins>
      <w:ins w:id="293" w:author="ZTE,Fei Xue" w:date="2023-05-01T15:21:24Z">
        <w:r>
          <w:rPr>
            <w:rFonts w:hint="eastAsia"/>
            <w:highlight w:val="none"/>
            <w:lang w:val="en-US" w:eastAsia="zh-CN"/>
          </w:rPr>
          <w:t>vice o</w:t>
        </w:r>
      </w:ins>
      <w:ins w:id="294" w:author="ZTE,Fei Xue" w:date="2023-05-01T15:21:25Z">
        <w:r>
          <w:rPr>
            <w:rFonts w:hint="eastAsia"/>
            <w:highlight w:val="none"/>
            <w:lang w:val="en-US" w:eastAsia="zh-CN"/>
          </w:rPr>
          <w:t>n the g</w:t>
        </w:r>
      </w:ins>
      <w:ins w:id="295" w:author="ZTE,Fei Xue" w:date="2023-05-01T15:21:26Z">
        <w:r>
          <w:rPr>
            <w:rFonts w:hint="eastAsia"/>
            <w:highlight w:val="none"/>
            <w:lang w:val="en-US" w:eastAsia="zh-CN"/>
          </w:rPr>
          <w:t>ro</w:t>
        </w:r>
      </w:ins>
      <w:ins w:id="296" w:author="ZTE,Fei Xue" w:date="2023-05-01T15:21:27Z">
        <w:r>
          <w:rPr>
            <w:rFonts w:hint="eastAsia"/>
            <w:highlight w:val="none"/>
            <w:lang w:val="en-US" w:eastAsia="zh-CN"/>
          </w:rPr>
          <w:t xml:space="preserve">und, </w:t>
        </w:r>
      </w:ins>
      <w:ins w:id="297" w:author="ZTE,Fei Xue" w:date="2023-05-01T15:21:34Z">
        <w:r>
          <w:rPr>
            <w:rFonts w:hint="eastAsia"/>
            <w:highlight w:val="none"/>
            <w:lang w:val="en-US" w:eastAsia="zh-CN"/>
          </w:rPr>
          <w:t>then</w:t>
        </w:r>
      </w:ins>
      <w:ins w:id="298" w:author="ZTE,Fei Xue" w:date="2023-05-01T15:21:35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299" w:author="ZTE,Fei Xue" w:date="2023-05-01T15:21:36Z">
        <w:r>
          <w:rPr>
            <w:rFonts w:hint="default"/>
            <w:highlight w:val="none"/>
            <w:lang w:val="en-US" w:eastAsia="zh-CN"/>
          </w:rPr>
          <w:t>’</w:t>
        </w:r>
      </w:ins>
      <w:ins w:id="300" w:author="ZTE,Fei Xue" w:date="2023-05-01T15:21:36Z">
        <w:r>
          <w:rPr>
            <w:rFonts w:hint="eastAsia"/>
            <w:highlight w:val="none"/>
            <w:lang w:val="en-US" w:eastAsia="zh-CN"/>
          </w:rPr>
          <w:t>s su</w:t>
        </w:r>
      </w:ins>
      <w:ins w:id="301" w:author="ZTE,Fei Xue" w:date="2023-05-01T15:21:38Z">
        <w:r>
          <w:rPr>
            <w:rFonts w:hint="eastAsia"/>
            <w:highlight w:val="none"/>
            <w:lang w:val="en-US" w:eastAsia="zh-CN"/>
          </w:rPr>
          <w:t>f</w:t>
        </w:r>
      </w:ins>
      <w:ins w:id="302" w:author="ZTE,Fei Xue" w:date="2023-05-01T15:21:39Z">
        <w:r>
          <w:rPr>
            <w:rFonts w:hint="eastAsia"/>
            <w:highlight w:val="none"/>
            <w:lang w:val="en-US" w:eastAsia="zh-CN"/>
          </w:rPr>
          <w:t>fic</w:t>
        </w:r>
      </w:ins>
      <w:ins w:id="303" w:author="ZTE,Fei Xue" w:date="2023-05-01T15:21:41Z">
        <w:r>
          <w:rPr>
            <w:rFonts w:hint="eastAsia"/>
            <w:highlight w:val="none"/>
            <w:lang w:val="en-US" w:eastAsia="zh-CN"/>
          </w:rPr>
          <w:t xml:space="preserve">ient </w:t>
        </w:r>
      </w:ins>
      <w:ins w:id="304" w:author="ZTE,Fei Xue" w:date="2023-05-01T15:21:42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305" w:author="ZTE,Fei Xue" w:date="2023-05-01T15:21:43Z">
        <w:r>
          <w:rPr>
            <w:rFonts w:hint="eastAsia"/>
            <w:highlight w:val="none"/>
            <w:lang w:val="en-US" w:eastAsia="zh-CN"/>
          </w:rPr>
          <w:t xml:space="preserve">reuse </w:t>
        </w:r>
      </w:ins>
      <w:ins w:id="306" w:author="ZTE,Fei Xue" w:date="2023-05-01T15:21:44Z">
        <w:r>
          <w:rPr>
            <w:rFonts w:hint="eastAsia"/>
            <w:highlight w:val="none"/>
            <w:lang w:val="en-US" w:eastAsia="zh-CN"/>
          </w:rPr>
          <w:t>the exi</w:t>
        </w:r>
      </w:ins>
      <w:ins w:id="307" w:author="ZTE,Fei Xue" w:date="2023-05-01T15:21:45Z">
        <w:r>
          <w:rPr>
            <w:rFonts w:hint="eastAsia"/>
            <w:highlight w:val="none"/>
            <w:lang w:val="en-US" w:eastAsia="zh-CN"/>
          </w:rPr>
          <w:t>sting</w:t>
        </w:r>
      </w:ins>
      <w:ins w:id="308" w:author="ZTE,Fei Xue" w:date="2023-05-01T15:21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9" w:author="ZTE,Fei Xue" w:date="2023-05-01T15:21:48Z">
        <w:r>
          <w:rPr>
            <w:rFonts w:hint="eastAsia"/>
            <w:highlight w:val="none"/>
            <w:lang w:val="en-US" w:eastAsia="zh-CN"/>
          </w:rPr>
          <w:t>OO</w:t>
        </w:r>
      </w:ins>
      <w:ins w:id="310" w:author="ZTE,Fei Xue" w:date="2023-05-01T15:21:49Z">
        <w:r>
          <w:rPr>
            <w:rFonts w:hint="eastAsia"/>
            <w:highlight w:val="none"/>
            <w:lang w:val="en-US" w:eastAsia="zh-CN"/>
          </w:rPr>
          <w:t xml:space="preserve">BB </w:t>
        </w:r>
      </w:ins>
      <w:ins w:id="311" w:author="ZTE,Fei Xue" w:date="2023-05-01T15:21:50Z">
        <w:r>
          <w:rPr>
            <w:rFonts w:hint="eastAsia"/>
            <w:highlight w:val="none"/>
            <w:lang w:val="en-US" w:eastAsia="zh-CN"/>
          </w:rPr>
          <w:t>requir</w:t>
        </w:r>
      </w:ins>
      <w:ins w:id="312" w:author="ZTE,Fei Xue" w:date="2023-05-01T15:21:53Z">
        <w:r>
          <w:rPr>
            <w:rFonts w:hint="eastAsia"/>
            <w:highlight w:val="none"/>
            <w:lang w:val="en-US" w:eastAsia="zh-CN"/>
          </w:rPr>
          <w:t>emen</w:t>
        </w:r>
      </w:ins>
      <w:ins w:id="313" w:author="ZTE,Fei Xue" w:date="2023-05-01T15:21:54Z">
        <w:r>
          <w:rPr>
            <w:rFonts w:hint="eastAsia"/>
            <w:highlight w:val="none"/>
            <w:lang w:val="en-US" w:eastAsia="zh-CN"/>
          </w:rPr>
          <w:t>t define</w:t>
        </w:r>
      </w:ins>
      <w:ins w:id="314" w:author="ZTE,Fei Xue" w:date="2023-05-01T15:21:55Z">
        <w:r>
          <w:rPr>
            <w:rFonts w:hint="eastAsia"/>
            <w:highlight w:val="none"/>
            <w:lang w:val="en-US" w:eastAsia="zh-CN"/>
          </w:rPr>
          <w:t xml:space="preserve">d for </w:t>
        </w:r>
      </w:ins>
      <w:ins w:id="315" w:author="ZTE,Fei Xue" w:date="2023-05-01T15:21:57Z">
        <w:r>
          <w:rPr>
            <w:rFonts w:hint="eastAsia"/>
            <w:highlight w:val="none"/>
            <w:lang w:val="en-US" w:eastAsia="zh-CN"/>
          </w:rPr>
          <w:t>W</w:t>
        </w:r>
      </w:ins>
      <w:ins w:id="316" w:author="ZTE,Fei Xue" w:date="2023-05-01T15:22:04Z">
        <w:r>
          <w:rPr>
            <w:rFonts w:hint="eastAsia"/>
            <w:highlight w:val="none"/>
            <w:lang w:val="en-US" w:eastAsia="zh-CN"/>
          </w:rPr>
          <w:t>ide</w:t>
        </w:r>
      </w:ins>
      <w:ins w:id="317" w:author="ZTE,Fei Xue" w:date="2023-05-01T15:22:06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18" w:author="ZTE,Fei Xue" w:date="2023-05-01T15:22:09Z">
        <w:r>
          <w:rPr>
            <w:rFonts w:hint="eastAsia"/>
            <w:highlight w:val="none"/>
            <w:lang w:val="en-US" w:eastAsia="zh-CN"/>
          </w:rPr>
          <w:t>re</w:t>
        </w:r>
      </w:ins>
      <w:ins w:id="319" w:author="ZTE,Fei Xue" w:date="2023-05-01T15:22:10Z">
        <w:r>
          <w:rPr>
            <w:rFonts w:hint="eastAsia"/>
            <w:highlight w:val="none"/>
            <w:lang w:val="en-US" w:eastAsia="zh-CN"/>
          </w:rPr>
          <w:t>a BS</w:t>
        </w:r>
      </w:ins>
      <w:ins w:id="320" w:author="ZTE,Fei Xue" w:date="2023-05-01T15:22:11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21" w:author="ZTE,Fei Xue" w:date="2023-05-01T15:22:12Z">
        <w:r>
          <w:rPr>
            <w:rFonts w:hint="eastAsia"/>
            <w:highlight w:val="none"/>
            <w:lang w:val="en-US" w:eastAsia="zh-CN"/>
          </w:rPr>
          <w:t>n TS</w:t>
        </w:r>
      </w:ins>
      <w:ins w:id="322" w:author="ZTE,Fei Xue" w:date="2023-05-01T15:22:13Z">
        <w:r>
          <w:rPr>
            <w:rFonts w:hint="eastAsia"/>
            <w:highlight w:val="none"/>
            <w:lang w:val="en-US" w:eastAsia="zh-CN"/>
          </w:rPr>
          <w:t>38.</w:t>
        </w:r>
      </w:ins>
      <w:ins w:id="323" w:author="ZTE,Fei Xue" w:date="2023-05-01T15:22:14Z">
        <w:r>
          <w:rPr>
            <w:rFonts w:hint="eastAsia"/>
            <w:highlight w:val="none"/>
            <w:lang w:val="en-US" w:eastAsia="zh-CN"/>
          </w:rPr>
          <w:t>104</w:t>
        </w:r>
      </w:ins>
      <w:ins w:id="324" w:author="ZTE,Fei Xue" w:date="2023-05-01T15:22:1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6"/>
        <w:spacing w:after="240"/>
        <w:ind w:left="0" w:firstLine="0"/>
      </w:pPr>
      <w:bookmarkStart w:id="55" w:name="_Toc133498176"/>
      <w:r>
        <w:t>7.2.3.7 In-channel selectivity</w:t>
      </w:r>
      <w:bookmarkEnd w:id="55"/>
    </w:p>
    <w:p>
      <w:pPr>
        <w:rPr>
          <w:ins w:id="325" w:author="ZTE,Fei Xue" w:date="2023-05-01T15:06:50Z"/>
          <w:rFonts w:hint="default" w:eastAsia="宋体"/>
          <w:lang w:val="en-US"/>
        </w:rPr>
      </w:pPr>
      <w:ins w:id="326" w:author="ZTE,Fei Xue" w:date="2023-05-01T15:06:54Z">
        <w:r>
          <w:rPr>
            <w:rFonts w:hint="eastAsia"/>
            <w:highlight w:val="none"/>
            <w:lang w:val="en-US" w:eastAsia="zh-CN"/>
          </w:rPr>
          <w:t>S</w:t>
        </w:r>
      </w:ins>
      <w:ins w:id="327" w:author="ZTE,Fei Xue" w:date="2023-05-01T15:06:56Z">
        <w:r>
          <w:rPr>
            <w:rFonts w:hint="eastAsia"/>
            <w:highlight w:val="none"/>
            <w:lang w:val="en-US" w:eastAsia="zh-CN"/>
          </w:rPr>
          <w:t>in</w:t>
        </w:r>
      </w:ins>
      <w:ins w:id="328" w:author="ZTE,Fei Xue" w:date="2023-05-01T15:06:57Z">
        <w:r>
          <w:rPr>
            <w:rFonts w:hint="eastAsia"/>
            <w:highlight w:val="none"/>
            <w:lang w:val="en-US" w:eastAsia="zh-CN"/>
          </w:rPr>
          <w:t>ce</w:t>
        </w:r>
      </w:ins>
      <w:ins w:id="329" w:author="ZTE,Fei Xue" w:date="2023-05-01T15:06:50Z">
        <w:r>
          <w:rPr>
            <w:rFonts w:hint="eastAsia"/>
            <w:highlight w:val="none"/>
            <w:lang w:val="en-US" w:eastAsia="zh-CN"/>
          </w:rPr>
          <w:t xml:space="preserve"> the IoT </w:t>
        </w:r>
      </w:ins>
      <w:ins w:id="330" w:author="ZTE,Fei Xue" w:date="2023-05-01T15:07:00Z">
        <w:r>
          <w:rPr>
            <w:rFonts w:hint="eastAsia"/>
            <w:highlight w:val="none"/>
            <w:lang w:val="en-US" w:eastAsia="zh-CN"/>
          </w:rPr>
          <w:t>level</w:t>
        </w:r>
      </w:ins>
      <w:ins w:id="331" w:author="ZTE,Fei Xue" w:date="2023-05-01T15:07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2" w:author="ZTE,Fei Xue" w:date="2023-05-01T15:06:50Z">
        <w:r>
          <w:rPr>
            <w:rFonts w:hint="eastAsia"/>
            <w:highlight w:val="none"/>
            <w:lang w:val="en-US" w:eastAsia="zh-CN"/>
          </w:rPr>
          <w:t>of ATG BS is supposed to quite low compared with IoT level of the legacy TN BS</w:t>
        </w:r>
      </w:ins>
      <w:ins w:id="333" w:author="ZTE,Fei Xue" w:date="2023-05-01T15:07:40Z">
        <w:r>
          <w:rPr>
            <w:rFonts w:hint="eastAsia"/>
            <w:highlight w:val="none"/>
            <w:lang w:val="en-US" w:eastAsia="zh-CN"/>
          </w:rPr>
          <w:t>. I</w:t>
        </w:r>
      </w:ins>
      <w:ins w:id="334" w:author="ZTE,Fei Xue" w:date="2023-05-01T15:07:42Z">
        <w:r>
          <w:rPr>
            <w:rFonts w:hint="eastAsia"/>
            <w:highlight w:val="none"/>
            <w:lang w:val="en-US" w:eastAsia="zh-CN"/>
          </w:rPr>
          <w:t>n</w:t>
        </w:r>
      </w:ins>
      <w:ins w:id="335" w:author="ZTE,Fei Xue" w:date="2023-05-01T15:07:43Z">
        <w:r>
          <w:rPr>
            <w:rFonts w:hint="eastAsia"/>
            <w:highlight w:val="none"/>
            <w:lang w:val="en-US" w:eastAsia="zh-CN"/>
          </w:rPr>
          <w:t xml:space="preserve"> add</w:t>
        </w:r>
      </w:ins>
      <w:ins w:id="336" w:author="ZTE,Fei Xue" w:date="2023-05-01T15:07:44Z">
        <w:r>
          <w:rPr>
            <w:rFonts w:hint="eastAsia"/>
            <w:highlight w:val="none"/>
            <w:lang w:val="en-US" w:eastAsia="zh-CN"/>
          </w:rPr>
          <w:t>ition,</w:t>
        </w:r>
      </w:ins>
      <w:ins w:id="337" w:author="ZTE,Fei Xue" w:date="2023-05-01T15:07:45Z">
        <w:r>
          <w:rPr>
            <w:rFonts w:hint="eastAsia"/>
            <w:highlight w:val="none"/>
            <w:lang w:val="en-US" w:eastAsia="zh-CN"/>
          </w:rPr>
          <w:t xml:space="preserve"> cons</w:t>
        </w:r>
      </w:ins>
      <w:ins w:id="338" w:author="ZTE,Fei Xue" w:date="2023-05-01T15:07:46Z">
        <w:r>
          <w:rPr>
            <w:rFonts w:hint="eastAsia"/>
            <w:highlight w:val="none"/>
            <w:lang w:val="en-US" w:eastAsia="zh-CN"/>
          </w:rPr>
          <w:t>id</w:t>
        </w:r>
      </w:ins>
      <w:ins w:id="339" w:author="ZTE,Fei Xue" w:date="2023-05-01T15:07:48Z">
        <w:r>
          <w:rPr>
            <w:rFonts w:hint="eastAsia"/>
            <w:highlight w:val="none"/>
            <w:lang w:val="en-US" w:eastAsia="zh-CN"/>
          </w:rPr>
          <w:t>ering</w:t>
        </w:r>
      </w:ins>
      <w:ins w:id="340" w:author="ZTE,Fei Xue" w:date="2023-05-01T15:07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1" w:author="ZTE,Fei Xue" w:date="2023-05-01T15:07:52Z">
        <w:r>
          <w:rPr>
            <w:rFonts w:hint="eastAsia"/>
            <w:highlight w:val="none"/>
            <w:lang w:val="en-US" w:eastAsia="zh-CN"/>
          </w:rPr>
          <w:t>t</w:t>
        </w:r>
      </w:ins>
      <w:ins w:id="342" w:author="ZTE,Fei Xue" w:date="2023-05-01T15:07:53Z">
        <w:r>
          <w:rPr>
            <w:rFonts w:hint="eastAsia"/>
            <w:highlight w:val="none"/>
            <w:lang w:val="en-US" w:eastAsia="zh-CN"/>
          </w:rPr>
          <w:t>hat nois</w:t>
        </w:r>
      </w:ins>
      <w:ins w:id="343" w:author="ZTE,Fei Xue" w:date="2023-05-01T15:07:54Z">
        <w:r>
          <w:rPr>
            <w:rFonts w:hint="eastAsia"/>
            <w:highlight w:val="none"/>
            <w:lang w:val="en-US" w:eastAsia="zh-CN"/>
          </w:rPr>
          <w:t>e f</w:t>
        </w:r>
      </w:ins>
      <w:ins w:id="344" w:author="ZTE,Fei Xue" w:date="2023-05-01T15:07:55Z">
        <w:r>
          <w:rPr>
            <w:rFonts w:hint="eastAsia"/>
            <w:highlight w:val="none"/>
            <w:lang w:val="en-US" w:eastAsia="zh-CN"/>
          </w:rPr>
          <w:t>ig</w:t>
        </w:r>
      </w:ins>
      <w:ins w:id="345" w:author="ZTE,Fei Xue" w:date="2023-05-01T15:07:56Z">
        <w:r>
          <w:rPr>
            <w:rFonts w:hint="eastAsia"/>
            <w:highlight w:val="none"/>
            <w:lang w:val="en-US" w:eastAsia="zh-CN"/>
          </w:rPr>
          <w:t>ure</w:t>
        </w:r>
      </w:ins>
      <w:ins w:id="346" w:author="ZTE,Fei Xue" w:date="2023-05-01T15:07:58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347" w:author="ZTE,Fei Xue" w:date="2023-05-01T15:08:01Z">
        <w:r>
          <w:rPr>
            <w:rFonts w:hint="eastAsia"/>
            <w:highlight w:val="none"/>
            <w:lang w:val="en-US" w:eastAsia="zh-CN"/>
          </w:rPr>
          <w:t>W</w:t>
        </w:r>
      </w:ins>
      <w:ins w:id="348" w:author="ZTE,Fei Xue" w:date="2023-05-01T15:08:02Z">
        <w:r>
          <w:rPr>
            <w:rFonts w:hint="eastAsia"/>
            <w:highlight w:val="none"/>
            <w:lang w:val="en-US" w:eastAsia="zh-CN"/>
          </w:rPr>
          <w:t>A</w:t>
        </w:r>
      </w:ins>
      <w:ins w:id="349" w:author="ZTE,Fei Xue" w:date="2023-05-01T15:08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ZTE,Fei Xue" w:date="2023-05-01T15:08:05Z">
        <w:r>
          <w:rPr>
            <w:rFonts w:hint="eastAsia"/>
            <w:highlight w:val="none"/>
            <w:lang w:val="en-US" w:eastAsia="zh-CN"/>
          </w:rPr>
          <w:t>BS</w:t>
        </w:r>
      </w:ins>
      <w:ins w:id="351" w:author="ZTE,Fei Xue" w:date="2023-05-0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2" w:author="ZTE,Fei Xue" w:date="2023-05-01T15:08:07Z">
        <w:r>
          <w:rPr>
            <w:rFonts w:hint="eastAsia"/>
            <w:highlight w:val="none"/>
            <w:lang w:val="en-US" w:eastAsia="zh-CN"/>
          </w:rPr>
          <w:t>and F</w:t>
        </w:r>
      </w:ins>
      <w:ins w:id="353" w:author="ZTE,Fei Xue" w:date="2023-05-01T15:08:08Z">
        <w:r>
          <w:rPr>
            <w:rFonts w:hint="eastAsia"/>
            <w:highlight w:val="none"/>
            <w:lang w:val="en-US" w:eastAsia="zh-CN"/>
          </w:rPr>
          <w:t>RC</w:t>
        </w:r>
      </w:ins>
      <w:ins w:id="354" w:author="ZTE,Fei Xue" w:date="2023-05-01T15:08:09Z">
        <w:r>
          <w:rPr>
            <w:rFonts w:hint="eastAsia"/>
            <w:highlight w:val="none"/>
            <w:lang w:val="en-US" w:eastAsia="zh-CN"/>
          </w:rPr>
          <w:t xml:space="preserve"> could</w:t>
        </w:r>
      </w:ins>
      <w:ins w:id="355" w:author="ZTE,Fei Xue" w:date="2023-05-01T15:08:10Z">
        <w:r>
          <w:rPr>
            <w:rFonts w:hint="eastAsia"/>
            <w:highlight w:val="none"/>
            <w:lang w:val="en-US" w:eastAsia="zh-CN"/>
          </w:rPr>
          <w:t xml:space="preserve"> be </w:t>
        </w:r>
      </w:ins>
      <w:ins w:id="356" w:author="ZTE,Fei Xue" w:date="2023-05-01T15:08:11Z">
        <w:r>
          <w:rPr>
            <w:rFonts w:hint="eastAsia"/>
            <w:highlight w:val="none"/>
            <w:lang w:val="en-US" w:eastAsia="zh-CN"/>
          </w:rPr>
          <w:t>reuse</w:t>
        </w:r>
      </w:ins>
      <w:ins w:id="357" w:author="ZTE,Fei Xue" w:date="2023-05-01T15:08:12Z">
        <w:r>
          <w:rPr>
            <w:rFonts w:hint="eastAsia"/>
            <w:highlight w:val="none"/>
            <w:lang w:val="en-US" w:eastAsia="zh-CN"/>
          </w:rPr>
          <w:t xml:space="preserve">d for </w:t>
        </w:r>
      </w:ins>
      <w:ins w:id="358" w:author="ZTE,Fei Xue" w:date="2023-05-01T15:08:13Z">
        <w:r>
          <w:rPr>
            <w:rFonts w:hint="eastAsia"/>
            <w:highlight w:val="none"/>
            <w:lang w:val="en-US" w:eastAsia="zh-CN"/>
          </w:rPr>
          <w:t>ATG</w:t>
        </w:r>
      </w:ins>
      <w:ins w:id="359" w:author="ZTE,Fei Xue" w:date="2023-05-01T15:08:14Z">
        <w:r>
          <w:rPr>
            <w:rFonts w:hint="eastAsia"/>
            <w:highlight w:val="none"/>
            <w:lang w:val="en-US" w:eastAsia="zh-CN"/>
          </w:rPr>
          <w:t xml:space="preserve"> BS,</w:t>
        </w:r>
      </w:ins>
      <w:ins w:id="360" w:author="ZTE,Fei Xue" w:date="2023-05-01T15:08:15Z">
        <w:r>
          <w:rPr>
            <w:rFonts w:hint="eastAsia"/>
            <w:highlight w:val="none"/>
            <w:lang w:val="en-US" w:eastAsia="zh-CN"/>
          </w:rPr>
          <w:t xml:space="preserve"> then</w:t>
        </w:r>
      </w:ins>
      <w:ins w:id="361" w:author="ZTE,Fei Xue" w:date="2023-05-01T15:08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2" w:author="ZTE,Fei Xue" w:date="2023-05-01T15:06:50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363" w:author="ZTE,Fei Xue" w:date="2023-05-01T15:06:50Z">
        <w:r>
          <w:rPr>
            <w:highlight w:val="none"/>
            <w:lang w:val="en-US" w:eastAsia="zh-CN"/>
          </w:rPr>
          <w:t>’</w:t>
        </w:r>
      </w:ins>
      <w:ins w:id="364" w:author="ZTE,Fei Xue" w:date="2023-05-01T15:06:50Z">
        <w:r>
          <w:rPr>
            <w:rFonts w:hint="eastAsia"/>
            <w:highlight w:val="none"/>
            <w:lang w:val="en-US" w:eastAsia="zh-CN"/>
          </w:rPr>
          <w:t>s sufficient to reuse the existing requirement for Wide Area BS defined in TS 38.104</w:t>
        </w:r>
      </w:ins>
      <w:ins w:id="365" w:author="ZTE,Fei Xue" w:date="2023-05-01T15:08:3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813317"/>
    <w:rsid w:val="021F3762"/>
    <w:rsid w:val="02A84639"/>
    <w:rsid w:val="032715E7"/>
    <w:rsid w:val="03AE588F"/>
    <w:rsid w:val="047C3A78"/>
    <w:rsid w:val="04932D74"/>
    <w:rsid w:val="054B35D3"/>
    <w:rsid w:val="05901DDB"/>
    <w:rsid w:val="06133CC7"/>
    <w:rsid w:val="06E247CB"/>
    <w:rsid w:val="07262325"/>
    <w:rsid w:val="078C176A"/>
    <w:rsid w:val="08EC2F77"/>
    <w:rsid w:val="09195ECE"/>
    <w:rsid w:val="0925562D"/>
    <w:rsid w:val="09A24B31"/>
    <w:rsid w:val="0A125A86"/>
    <w:rsid w:val="0B457182"/>
    <w:rsid w:val="0C573339"/>
    <w:rsid w:val="0DC84A50"/>
    <w:rsid w:val="0DF66C01"/>
    <w:rsid w:val="0E107CC9"/>
    <w:rsid w:val="0E563860"/>
    <w:rsid w:val="1059543C"/>
    <w:rsid w:val="10A9722A"/>
    <w:rsid w:val="10E92AA0"/>
    <w:rsid w:val="117D49D9"/>
    <w:rsid w:val="11F35119"/>
    <w:rsid w:val="11F5752A"/>
    <w:rsid w:val="11FC55CA"/>
    <w:rsid w:val="12620534"/>
    <w:rsid w:val="130E2FC6"/>
    <w:rsid w:val="145B0CCC"/>
    <w:rsid w:val="151915CA"/>
    <w:rsid w:val="16855F1C"/>
    <w:rsid w:val="16FE588E"/>
    <w:rsid w:val="1778629D"/>
    <w:rsid w:val="18142EC2"/>
    <w:rsid w:val="18CD28E5"/>
    <w:rsid w:val="190A1BC8"/>
    <w:rsid w:val="19477823"/>
    <w:rsid w:val="19570B37"/>
    <w:rsid w:val="197B0C8D"/>
    <w:rsid w:val="198A5ADE"/>
    <w:rsid w:val="1A381FC4"/>
    <w:rsid w:val="1A662E2E"/>
    <w:rsid w:val="1A79317F"/>
    <w:rsid w:val="1AF540D4"/>
    <w:rsid w:val="1AF57828"/>
    <w:rsid w:val="1BD3038B"/>
    <w:rsid w:val="1C4C6223"/>
    <w:rsid w:val="1CAE0FBA"/>
    <w:rsid w:val="1E025E87"/>
    <w:rsid w:val="1EEF6047"/>
    <w:rsid w:val="21011217"/>
    <w:rsid w:val="214128E4"/>
    <w:rsid w:val="2175598F"/>
    <w:rsid w:val="217D10A1"/>
    <w:rsid w:val="22B56336"/>
    <w:rsid w:val="24324C3A"/>
    <w:rsid w:val="24F710FF"/>
    <w:rsid w:val="25057BFB"/>
    <w:rsid w:val="252E05B8"/>
    <w:rsid w:val="2532337F"/>
    <w:rsid w:val="2584715A"/>
    <w:rsid w:val="25CD79F7"/>
    <w:rsid w:val="25E827F3"/>
    <w:rsid w:val="25F03586"/>
    <w:rsid w:val="26640067"/>
    <w:rsid w:val="277B174E"/>
    <w:rsid w:val="28237797"/>
    <w:rsid w:val="284301C2"/>
    <w:rsid w:val="28B8468D"/>
    <w:rsid w:val="29682EBE"/>
    <w:rsid w:val="299B03E0"/>
    <w:rsid w:val="29AE433F"/>
    <w:rsid w:val="29B517B5"/>
    <w:rsid w:val="29CB319D"/>
    <w:rsid w:val="2AA069CA"/>
    <w:rsid w:val="2ABA3F90"/>
    <w:rsid w:val="2AFF6BF4"/>
    <w:rsid w:val="2CF4089D"/>
    <w:rsid w:val="2E2350A3"/>
    <w:rsid w:val="2E7A1A99"/>
    <w:rsid w:val="2E914ADB"/>
    <w:rsid w:val="2EBB625F"/>
    <w:rsid w:val="2EBC037D"/>
    <w:rsid w:val="2F2040BD"/>
    <w:rsid w:val="2F353774"/>
    <w:rsid w:val="2F496ACE"/>
    <w:rsid w:val="2F6651C7"/>
    <w:rsid w:val="2F7862A5"/>
    <w:rsid w:val="2FDE053A"/>
    <w:rsid w:val="30120C7B"/>
    <w:rsid w:val="30634EC7"/>
    <w:rsid w:val="30B43CAD"/>
    <w:rsid w:val="30B93455"/>
    <w:rsid w:val="30BA39C3"/>
    <w:rsid w:val="310A4BDC"/>
    <w:rsid w:val="31881F4A"/>
    <w:rsid w:val="31DB2815"/>
    <w:rsid w:val="32BE6DF9"/>
    <w:rsid w:val="33C0221B"/>
    <w:rsid w:val="342371B0"/>
    <w:rsid w:val="361A3EE6"/>
    <w:rsid w:val="36824D40"/>
    <w:rsid w:val="36E45801"/>
    <w:rsid w:val="379F4DDB"/>
    <w:rsid w:val="37F73A21"/>
    <w:rsid w:val="38070AE3"/>
    <w:rsid w:val="386F7FAA"/>
    <w:rsid w:val="389271AF"/>
    <w:rsid w:val="391E58A8"/>
    <w:rsid w:val="3972586D"/>
    <w:rsid w:val="3A2873BB"/>
    <w:rsid w:val="3A8E2D13"/>
    <w:rsid w:val="3B531850"/>
    <w:rsid w:val="3B7C0B7D"/>
    <w:rsid w:val="3C4D553B"/>
    <w:rsid w:val="3CCD14F2"/>
    <w:rsid w:val="3DAD2059"/>
    <w:rsid w:val="3E4D2080"/>
    <w:rsid w:val="3E937169"/>
    <w:rsid w:val="3F0779E6"/>
    <w:rsid w:val="3F1B2AF4"/>
    <w:rsid w:val="3F33643E"/>
    <w:rsid w:val="3F4A62F5"/>
    <w:rsid w:val="3F4B4945"/>
    <w:rsid w:val="3FE774E7"/>
    <w:rsid w:val="3FEF4815"/>
    <w:rsid w:val="402F7277"/>
    <w:rsid w:val="4048321A"/>
    <w:rsid w:val="40883890"/>
    <w:rsid w:val="41517210"/>
    <w:rsid w:val="419A786B"/>
    <w:rsid w:val="420B5CFE"/>
    <w:rsid w:val="42473F7F"/>
    <w:rsid w:val="4253310F"/>
    <w:rsid w:val="427E46FA"/>
    <w:rsid w:val="42D93D67"/>
    <w:rsid w:val="42DF4782"/>
    <w:rsid w:val="43577794"/>
    <w:rsid w:val="435B7713"/>
    <w:rsid w:val="44442425"/>
    <w:rsid w:val="44796B95"/>
    <w:rsid w:val="44C5599D"/>
    <w:rsid w:val="45194C4B"/>
    <w:rsid w:val="45626A3A"/>
    <w:rsid w:val="46177057"/>
    <w:rsid w:val="46420E27"/>
    <w:rsid w:val="4698602E"/>
    <w:rsid w:val="47380BC9"/>
    <w:rsid w:val="47703F33"/>
    <w:rsid w:val="483376FB"/>
    <w:rsid w:val="489764EE"/>
    <w:rsid w:val="49137380"/>
    <w:rsid w:val="49C70FC3"/>
    <w:rsid w:val="4B123424"/>
    <w:rsid w:val="4B1F530A"/>
    <w:rsid w:val="4BAE6558"/>
    <w:rsid w:val="4C107A12"/>
    <w:rsid w:val="4C285FB1"/>
    <w:rsid w:val="4C6E565C"/>
    <w:rsid w:val="4CA63BC6"/>
    <w:rsid w:val="4D6F3A4C"/>
    <w:rsid w:val="4E10653A"/>
    <w:rsid w:val="4EAC6922"/>
    <w:rsid w:val="4F5C5EBC"/>
    <w:rsid w:val="4F825127"/>
    <w:rsid w:val="4FAE7CAA"/>
    <w:rsid w:val="4FF873DC"/>
    <w:rsid w:val="5082767E"/>
    <w:rsid w:val="50F3419E"/>
    <w:rsid w:val="50F9077E"/>
    <w:rsid w:val="51B50B61"/>
    <w:rsid w:val="5283146E"/>
    <w:rsid w:val="53110D72"/>
    <w:rsid w:val="536E50BB"/>
    <w:rsid w:val="54802AF6"/>
    <w:rsid w:val="54A97FDC"/>
    <w:rsid w:val="55085B52"/>
    <w:rsid w:val="5520017B"/>
    <w:rsid w:val="55497805"/>
    <w:rsid w:val="55601633"/>
    <w:rsid w:val="55DC33C9"/>
    <w:rsid w:val="575118D3"/>
    <w:rsid w:val="57977766"/>
    <w:rsid w:val="580F30FD"/>
    <w:rsid w:val="58710CA6"/>
    <w:rsid w:val="59B15D14"/>
    <w:rsid w:val="5A0217E7"/>
    <w:rsid w:val="5B107139"/>
    <w:rsid w:val="5BFE3BD1"/>
    <w:rsid w:val="5C6A5D8D"/>
    <w:rsid w:val="5C751CAC"/>
    <w:rsid w:val="5E1B52FB"/>
    <w:rsid w:val="5E660D23"/>
    <w:rsid w:val="5E9A6075"/>
    <w:rsid w:val="5EBB527F"/>
    <w:rsid w:val="5EFA3760"/>
    <w:rsid w:val="5EFD5933"/>
    <w:rsid w:val="60EA0FEF"/>
    <w:rsid w:val="610B7161"/>
    <w:rsid w:val="610C4307"/>
    <w:rsid w:val="616B4BD4"/>
    <w:rsid w:val="61814C32"/>
    <w:rsid w:val="61BF4EF6"/>
    <w:rsid w:val="626D0DF6"/>
    <w:rsid w:val="62B91E80"/>
    <w:rsid w:val="6303208A"/>
    <w:rsid w:val="636E72A3"/>
    <w:rsid w:val="63EB19A7"/>
    <w:rsid w:val="63FA67BE"/>
    <w:rsid w:val="64105C34"/>
    <w:rsid w:val="64506CE2"/>
    <w:rsid w:val="64AE2975"/>
    <w:rsid w:val="64B043C2"/>
    <w:rsid w:val="64E52648"/>
    <w:rsid w:val="65205CED"/>
    <w:rsid w:val="654329EF"/>
    <w:rsid w:val="65B60FF2"/>
    <w:rsid w:val="65CE755D"/>
    <w:rsid w:val="66607BB5"/>
    <w:rsid w:val="66C2512B"/>
    <w:rsid w:val="670D14F3"/>
    <w:rsid w:val="670F402F"/>
    <w:rsid w:val="67F8094E"/>
    <w:rsid w:val="68E957A1"/>
    <w:rsid w:val="6AB94152"/>
    <w:rsid w:val="6AEC4B0C"/>
    <w:rsid w:val="6B0E75FC"/>
    <w:rsid w:val="6B150FC5"/>
    <w:rsid w:val="6B7E6C4F"/>
    <w:rsid w:val="6C857A37"/>
    <w:rsid w:val="6CAE2037"/>
    <w:rsid w:val="6D19737D"/>
    <w:rsid w:val="6D9F21B1"/>
    <w:rsid w:val="6EBB43AA"/>
    <w:rsid w:val="6F5E4CD9"/>
    <w:rsid w:val="6FB46FF2"/>
    <w:rsid w:val="6FF61D2E"/>
    <w:rsid w:val="72157E3F"/>
    <w:rsid w:val="7230132E"/>
    <w:rsid w:val="733431B7"/>
    <w:rsid w:val="736B35AC"/>
    <w:rsid w:val="73BD41A4"/>
    <w:rsid w:val="75560640"/>
    <w:rsid w:val="75F323B1"/>
    <w:rsid w:val="760014C8"/>
    <w:rsid w:val="76577C2F"/>
    <w:rsid w:val="776D00DA"/>
    <w:rsid w:val="78BF74D0"/>
    <w:rsid w:val="798F54D5"/>
    <w:rsid w:val="79D02F38"/>
    <w:rsid w:val="7A235D68"/>
    <w:rsid w:val="7AC06D6C"/>
    <w:rsid w:val="7AD571FF"/>
    <w:rsid w:val="7C91199C"/>
    <w:rsid w:val="7CF93198"/>
    <w:rsid w:val="7D32359E"/>
    <w:rsid w:val="7D883BA5"/>
    <w:rsid w:val="7E3C0D04"/>
    <w:rsid w:val="7E6B3B81"/>
    <w:rsid w:val="7E94072B"/>
    <w:rsid w:val="7F293930"/>
    <w:rsid w:val="7F372158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0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2023-05-15T14:33:31Z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